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D294A" w14:textId="6C5AD78D" w:rsidR="00B104F1" w:rsidRPr="00725A63" w:rsidRDefault="00BB1778" w:rsidP="00897062">
      <w:pPr>
        <w:jc w:val="right"/>
        <w:rPr>
          <w:rFonts w:ascii="Arial" w:hAnsi="Arial" w:cs="Arial"/>
          <w:sz w:val="22"/>
          <w:szCs w:val="22"/>
        </w:rPr>
      </w:pPr>
      <w:r w:rsidRPr="00725A63">
        <w:rPr>
          <w:rFonts w:ascii="Arial" w:hAnsi="Arial" w:cs="Arial"/>
          <w:sz w:val="22"/>
          <w:szCs w:val="22"/>
        </w:rPr>
        <w:t>Konkretaus pirkimo 3 priedas</w:t>
      </w:r>
    </w:p>
    <w:p w14:paraId="17322D6E" w14:textId="7B059D0A" w:rsidR="00B104F1" w:rsidRPr="00725A63" w:rsidRDefault="00B104F1" w:rsidP="0078135D">
      <w:pPr>
        <w:jc w:val="right"/>
        <w:rPr>
          <w:rFonts w:ascii="Arial" w:hAnsi="Arial" w:cs="Arial"/>
          <w:bCs/>
          <w:sz w:val="22"/>
          <w:szCs w:val="22"/>
        </w:rPr>
      </w:pPr>
    </w:p>
    <w:p w14:paraId="21667ECC" w14:textId="3CF75F6A" w:rsidR="00B104F1" w:rsidRPr="00725A63" w:rsidRDefault="00B104F1" w:rsidP="66D795CE">
      <w:pPr>
        <w:jc w:val="center"/>
        <w:rPr>
          <w:rFonts w:ascii="Arial" w:hAnsi="Arial" w:cs="Arial"/>
          <w:sz w:val="22"/>
          <w:szCs w:val="22"/>
        </w:rPr>
      </w:pPr>
      <w:r w:rsidRPr="00725A63">
        <w:rPr>
          <w:rFonts w:ascii="Arial" w:hAnsi="Arial" w:cs="Arial"/>
          <w:sz w:val="22"/>
          <w:szCs w:val="22"/>
        </w:rPr>
        <w:t>SUTARTIES PROJEKTAS</w:t>
      </w:r>
    </w:p>
    <w:p w14:paraId="4213B323" w14:textId="77777777" w:rsidR="00B104F1" w:rsidRPr="00725A63" w:rsidRDefault="00B104F1" w:rsidP="0078135D">
      <w:pPr>
        <w:jc w:val="center"/>
        <w:rPr>
          <w:rFonts w:ascii="Arial" w:hAnsi="Arial" w:cs="Arial"/>
          <w:b/>
          <w:sz w:val="22"/>
          <w:szCs w:val="22"/>
        </w:rPr>
      </w:pPr>
    </w:p>
    <w:p w14:paraId="5D31E451" w14:textId="49895069" w:rsidR="00FB54C9" w:rsidRPr="00725A63" w:rsidRDefault="007F79D6" w:rsidP="0078135D">
      <w:pPr>
        <w:jc w:val="center"/>
        <w:rPr>
          <w:rFonts w:ascii="Arial" w:hAnsi="Arial" w:cs="Arial"/>
          <w:b/>
          <w:sz w:val="22"/>
          <w:szCs w:val="22"/>
        </w:rPr>
      </w:pPr>
      <w:r w:rsidRPr="00725A63">
        <w:rPr>
          <w:rFonts w:ascii="Arial" w:eastAsia="Arial" w:hAnsi="Arial" w:cs="Arial"/>
          <w:b/>
          <w:sz w:val="22"/>
          <w:szCs w:val="22"/>
        </w:rPr>
        <w:t xml:space="preserve">STATINIŲ PROJEKTŲ BENDROSIOS, DALINĖS IR SPECIALIOSIOS EKSPERTIZĖS PASLAUGŲ PIRKIMAS“, </w:t>
      </w:r>
      <w:r w:rsidR="00FB54C9" w:rsidRPr="00725A63">
        <w:rPr>
          <w:rFonts w:ascii="Arial" w:hAnsi="Arial" w:cs="Arial"/>
          <w:b/>
          <w:sz w:val="22"/>
          <w:szCs w:val="22"/>
        </w:rPr>
        <w:t>VIEŠOJO PIRKIMO SUTARTIS</w:t>
      </w:r>
    </w:p>
    <w:p w14:paraId="5E10D23D" w14:textId="77777777" w:rsidR="00FB54C9" w:rsidRPr="00725A63" w:rsidRDefault="00FB54C9" w:rsidP="0078135D">
      <w:pPr>
        <w:jc w:val="center"/>
        <w:rPr>
          <w:rFonts w:ascii="Arial" w:hAnsi="Arial" w:cs="Arial"/>
          <w:sz w:val="22"/>
          <w:szCs w:val="22"/>
        </w:rPr>
      </w:pPr>
    </w:p>
    <w:p w14:paraId="2AD76FD8" w14:textId="1C7406DB" w:rsidR="00FB54C9" w:rsidRPr="00725A63" w:rsidRDefault="00B104F1" w:rsidP="0078135D">
      <w:pPr>
        <w:jc w:val="center"/>
        <w:rPr>
          <w:rFonts w:ascii="Arial" w:hAnsi="Arial" w:cs="Arial"/>
          <w:sz w:val="22"/>
          <w:szCs w:val="22"/>
          <w:lang w:eastAsia="lt-LT"/>
        </w:rPr>
      </w:pPr>
      <w:r w:rsidRPr="00725A63">
        <w:rPr>
          <w:rFonts w:ascii="Arial" w:hAnsi="Arial" w:cs="Arial"/>
          <w:sz w:val="22"/>
          <w:szCs w:val="22"/>
        </w:rPr>
        <w:t>202</w:t>
      </w:r>
      <w:r w:rsidR="0007741C" w:rsidRPr="00725A63">
        <w:rPr>
          <w:rFonts w:ascii="Arial" w:hAnsi="Arial" w:cs="Arial"/>
          <w:sz w:val="22"/>
          <w:szCs w:val="22"/>
        </w:rPr>
        <w:t>4</w:t>
      </w:r>
      <w:r w:rsidRPr="00725A63">
        <w:rPr>
          <w:rFonts w:ascii="Arial" w:hAnsi="Arial" w:cs="Arial"/>
          <w:sz w:val="22"/>
          <w:szCs w:val="22"/>
        </w:rPr>
        <w:t xml:space="preserve"> m.               </w:t>
      </w:r>
      <w:r w:rsidR="00FF4F4D" w:rsidRPr="00725A63">
        <w:rPr>
          <w:rFonts w:ascii="Arial" w:hAnsi="Arial" w:cs="Arial"/>
          <w:sz w:val="22"/>
          <w:szCs w:val="22"/>
        </w:rPr>
        <w:t xml:space="preserve">     </w:t>
      </w:r>
      <w:r w:rsidRPr="00725A63">
        <w:rPr>
          <w:rFonts w:ascii="Arial" w:hAnsi="Arial" w:cs="Arial"/>
          <w:sz w:val="22"/>
          <w:szCs w:val="22"/>
        </w:rPr>
        <w:t>d.</w:t>
      </w:r>
    </w:p>
    <w:p w14:paraId="30EC7303" w14:textId="5768C199" w:rsidR="00FB54C9" w:rsidRPr="00725A63" w:rsidRDefault="00E737EA" w:rsidP="0078135D">
      <w:pPr>
        <w:jc w:val="both"/>
        <w:rPr>
          <w:rFonts w:ascii="Arial" w:hAnsi="Arial" w:cs="Arial"/>
          <w:sz w:val="22"/>
          <w:szCs w:val="22"/>
          <w:lang w:eastAsia="lt-LT"/>
        </w:rPr>
      </w:pPr>
      <w:r w:rsidRPr="00725A63">
        <w:rPr>
          <w:rFonts w:ascii="Arial" w:hAnsi="Arial" w:cs="Arial"/>
          <w:b/>
          <w:sz w:val="22"/>
          <w:szCs w:val="22"/>
          <w:lang w:eastAsia="lt-LT"/>
        </w:rPr>
        <w:t>__________________________________</w:t>
      </w:r>
      <w:r w:rsidR="00FB54C9" w:rsidRPr="00725A63">
        <w:rPr>
          <w:rFonts w:ascii="Arial" w:hAnsi="Arial" w:cs="Arial"/>
          <w:b/>
          <w:sz w:val="22"/>
          <w:szCs w:val="22"/>
          <w:lang w:eastAsia="lt-LT"/>
        </w:rPr>
        <w:t xml:space="preserve"> </w:t>
      </w:r>
      <w:r w:rsidR="00FB54C9" w:rsidRPr="00725A63">
        <w:rPr>
          <w:rFonts w:ascii="Arial" w:hAnsi="Arial" w:cs="Arial"/>
          <w:sz w:val="22"/>
          <w:szCs w:val="22"/>
          <w:lang w:eastAsia="lt-LT"/>
        </w:rPr>
        <w:t xml:space="preserve">(toliau – </w:t>
      </w:r>
      <w:r w:rsidR="00FB54C9" w:rsidRPr="00725A63">
        <w:rPr>
          <w:rFonts w:ascii="Arial" w:hAnsi="Arial" w:cs="Arial"/>
          <w:b/>
          <w:bCs/>
          <w:sz w:val="22"/>
          <w:szCs w:val="22"/>
          <w:lang w:eastAsia="lt-LT"/>
        </w:rPr>
        <w:t>Užs</w:t>
      </w:r>
      <w:r w:rsidR="009C2044" w:rsidRPr="00725A63">
        <w:rPr>
          <w:rFonts w:ascii="Arial" w:hAnsi="Arial" w:cs="Arial"/>
          <w:b/>
          <w:bCs/>
          <w:sz w:val="22"/>
          <w:szCs w:val="22"/>
          <w:lang w:eastAsia="lt-LT"/>
        </w:rPr>
        <w:t>akov</w:t>
      </w:r>
      <w:r w:rsidR="00CE22D1" w:rsidRPr="00725A63">
        <w:rPr>
          <w:rFonts w:ascii="Arial" w:hAnsi="Arial" w:cs="Arial"/>
          <w:b/>
          <w:bCs/>
          <w:sz w:val="22"/>
          <w:szCs w:val="22"/>
          <w:lang w:eastAsia="lt-LT"/>
        </w:rPr>
        <w:t>as</w:t>
      </w:r>
      <w:r w:rsidR="009C2044" w:rsidRPr="00725A63">
        <w:rPr>
          <w:rFonts w:ascii="Arial" w:hAnsi="Arial" w:cs="Arial"/>
          <w:sz w:val="22"/>
          <w:szCs w:val="22"/>
          <w:lang w:eastAsia="lt-LT"/>
        </w:rPr>
        <w:t xml:space="preserve">), atstovaujama </w:t>
      </w:r>
      <w:r w:rsidR="00764CCE" w:rsidRPr="00725A63">
        <w:rPr>
          <w:rFonts w:ascii="Arial" w:hAnsi="Arial" w:cs="Arial"/>
          <w:sz w:val="22"/>
          <w:szCs w:val="22"/>
          <w:lang w:eastAsia="lt-LT"/>
        </w:rPr>
        <w:t>_______________</w:t>
      </w:r>
      <w:r w:rsidR="00FA7B7A" w:rsidRPr="00725A63">
        <w:rPr>
          <w:rFonts w:ascii="Arial" w:hAnsi="Arial" w:cs="Arial"/>
          <w:sz w:val="22"/>
          <w:szCs w:val="22"/>
          <w:lang w:eastAsia="lt-LT"/>
        </w:rPr>
        <w:t>____</w:t>
      </w:r>
      <w:r w:rsidR="002C27B5" w:rsidRPr="00725A63">
        <w:rPr>
          <w:rFonts w:ascii="Arial" w:hAnsi="Arial" w:cs="Arial"/>
          <w:sz w:val="22"/>
          <w:szCs w:val="22"/>
          <w:lang w:eastAsia="lt-LT"/>
        </w:rPr>
        <w:t>___</w:t>
      </w:r>
      <w:r w:rsidR="00764CCE" w:rsidRPr="00725A63">
        <w:rPr>
          <w:rFonts w:ascii="Arial" w:hAnsi="Arial" w:cs="Arial"/>
          <w:sz w:val="22"/>
          <w:szCs w:val="22"/>
          <w:lang w:eastAsia="lt-LT"/>
        </w:rPr>
        <w:t>______</w:t>
      </w:r>
      <w:r w:rsidR="00FB54C9" w:rsidRPr="00725A63">
        <w:rPr>
          <w:rFonts w:ascii="Arial" w:hAnsi="Arial" w:cs="Arial"/>
          <w:sz w:val="22"/>
          <w:szCs w:val="22"/>
          <w:lang w:eastAsia="lt-LT"/>
        </w:rPr>
        <w:t>, veikiančio</w:t>
      </w:r>
      <w:r w:rsidR="00CE22D1" w:rsidRPr="00725A63">
        <w:rPr>
          <w:rFonts w:ascii="Arial" w:hAnsi="Arial" w:cs="Arial"/>
          <w:sz w:val="22"/>
          <w:szCs w:val="22"/>
          <w:lang w:eastAsia="lt-LT"/>
        </w:rPr>
        <w:t>(</w:t>
      </w:r>
      <w:r w:rsidR="00256C89" w:rsidRPr="00725A63">
        <w:rPr>
          <w:rFonts w:ascii="Arial" w:hAnsi="Arial" w:cs="Arial"/>
          <w:sz w:val="22"/>
          <w:szCs w:val="22"/>
          <w:lang w:eastAsia="lt-LT"/>
        </w:rPr>
        <w:t>s</w:t>
      </w:r>
      <w:r w:rsidR="00CE22D1" w:rsidRPr="00725A63">
        <w:rPr>
          <w:rFonts w:ascii="Arial" w:hAnsi="Arial" w:cs="Arial"/>
          <w:sz w:val="22"/>
          <w:szCs w:val="22"/>
          <w:lang w:eastAsia="lt-LT"/>
        </w:rPr>
        <w:t>)</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_______________________</w:t>
      </w:r>
      <w:r w:rsidR="00FB54C9" w:rsidRPr="00725A63">
        <w:rPr>
          <w:rFonts w:ascii="Arial" w:hAnsi="Arial" w:cs="Arial"/>
          <w:sz w:val="22"/>
          <w:szCs w:val="22"/>
          <w:lang w:eastAsia="lt-LT"/>
        </w:rPr>
        <w:t xml:space="preserve">, </w:t>
      </w:r>
    </w:p>
    <w:p w14:paraId="7A0506BD" w14:textId="77777777" w:rsidR="00FB54C9" w:rsidRPr="00725A63" w:rsidRDefault="009C2044" w:rsidP="0078135D">
      <w:pPr>
        <w:jc w:val="both"/>
        <w:rPr>
          <w:rFonts w:ascii="Arial" w:hAnsi="Arial" w:cs="Arial"/>
          <w:sz w:val="22"/>
          <w:szCs w:val="22"/>
          <w:lang w:eastAsia="lt-LT"/>
        </w:rPr>
      </w:pPr>
      <w:r w:rsidRPr="00725A63">
        <w:rPr>
          <w:rFonts w:ascii="Arial" w:hAnsi="Arial" w:cs="Arial"/>
          <w:sz w:val="22"/>
          <w:szCs w:val="22"/>
          <w:lang w:eastAsia="lt-LT"/>
        </w:rPr>
        <w:t>i</w:t>
      </w:r>
      <w:r w:rsidR="00FB54C9" w:rsidRPr="00725A63">
        <w:rPr>
          <w:rFonts w:ascii="Arial" w:hAnsi="Arial" w:cs="Arial"/>
          <w:sz w:val="22"/>
          <w:szCs w:val="22"/>
          <w:lang w:eastAsia="lt-LT"/>
        </w:rPr>
        <w:t>r</w:t>
      </w:r>
    </w:p>
    <w:p w14:paraId="2DE079E5" w14:textId="68C0BD9D" w:rsidR="0078358D" w:rsidRPr="00725A63" w:rsidRDefault="00764CCE" w:rsidP="0078135D">
      <w:pPr>
        <w:jc w:val="both"/>
        <w:rPr>
          <w:rFonts w:ascii="Arial" w:hAnsi="Arial" w:cs="Arial"/>
          <w:sz w:val="22"/>
          <w:szCs w:val="22"/>
          <w:lang w:eastAsia="lt-LT"/>
        </w:rPr>
      </w:pPr>
      <w:r w:rsidRPr="00725A63">
        <w:rPr>
          <w:rFonts w:ascii="Arial" w:hAnsi="Arial" w:cs="Arial"/>
          <w:b/>
          <w:sz w:val="22"/>
          <w:szCs w:val="22"/>
          <w:lang w:eastAsia="lt-LT"/>
        </w:rPr>
        <w:t>_________________________</w:t>
      </w:r>
      <w:r w:rsidR="00FA7B7A" w:rsidRPr="00725A63">
        <w:rPr>
          <w:rFonts w:ascii="Arial" w:hAnsi="Arial" w:cs="Arial"/>
          <w:b/>
          <w:sz w:val="22"/>
          <w:szCs w:val="22"/>
          <w:lang w:eastAsia="lt-LT"/>
        </w:rPr>
        <w:t>_________</w:t>
      </w:r>
      <w:r w:rsidR="00FB54C9" w:rsidRPr="00725A63">
        <w:rPr>
          <w:rFonts w:ascii="Arial" w:hAnsi="Arial" w:cs="Arial"/>
          <w:sz w:val="22"/>
          <w:szCs w:val="22"/>
          <w:lang w:eastAsia="lt-LT"/>
        </w:rPr>
        <w:t xml:space="preserve"> (toliau</w:t>
      </w:r>
      <w:r w:rsidR="00CE22D1" w:rsidRPr="00725A63">
        <w:rPr>
          <w:rFonts w:ascii="Arial" w:hAnsi="Arial" w:cs="Arial"/>
          <w:sz w:val="22"/>
          <w:szCs w:val="22"/>
          <w:lang w:eastAsia="lt-LT"/>
        </w:rPr>
        <w:t xml:space="preserve"> </w:t>
      </w:r>
      <w:r w:rsidRPr="00725A63">
        <w:rPr>
          <w:rFonts w:ascii="Arial" w:hAnsi="Arial" w:cs="Arial"/>
          <w:sz w:val="22"/>
          <w:szCs w:val="22"/>
          <w:lang w:eastAsia="lt-LT"/>
        </w:rPr>
        <w:t xml:space="preserve">– </w:t>
      </w:r>
      <w:r w:rsidR="00FB54C9" w:rsidRPr="00725A63">
        <w:rPr>
          <w:rFonts w:ascii="Arial" w:hAnsi="Arial" w:cs="Arial"/>
          <w:b/>
          <w:bCs/>
          <w:sz w:val="22"/>
          <w:szCs w:val="22"/>
          <w:lang w:eastAsia="lt-LT"/>
        </w:rPr>
        <w:t>Paslaugų te</w:t>
      </w:r>
      <w:r w:rsidRPr="00725A63">
        <w:rPr>
          <w:rFonts w:ascii="Arial" w:hAnsi="Arial" w:cs="Arial"/>
          <w:b/>
          <w:bCs/>
          <w:sz w:val="22"/>
          <w:szCs w:val="22"/>
          <w:lang w:eastAsia="lt-LT"/>
        </w:rPr>
        <w:t>i</w:t>
      </w:r>
      <w:r w:rsidR="00FB54C9" w:rsidRPr="00725A63">
        <w:rPr>
          <w:rFonts w:ascii="Arial" w:hAnsi="Arial" w:cs="Arial"/>
          <w:b/>
          <w:bCs/>
          <w:sz w:val="22"/>
          <w:szCs w:val="22"/>
          <w:lang w:eastAsia="lt-LT"/>
        </w:rPr>
        <w:t>kėj</w:t>
      </w:r>
      <w:r w:rsidR="00CE22D1" w:rsidRPr="00725A63">
        <w:rPr>
          <w:rFonts w:ascii="Arial" w:hAnsi="Arial" w:cs="Arial"/>
          <w:b/>
          <w:bCs/>
          <w:sz w:val="22"/>
          <w:szCs w:val="22"/>
          <w:lang w:eastAsia="lt-LT"/>
        </w:rPr>
        <w:t>as</w:t>
      </w:r>
      <w:r w:rsidR="00FB54C9" w:rsidRPr="00725A63">
        <w:rPr>
          <w:rFonts w:ascii="Arial" w:hAnsi="Arial" w:cs="Arial"/>
          <w:sz w:val="22"/>
          <w:szCs w:val="22"/>
          <w:lang w:eastAsia="lt-LT"/>
        </w:rPr>
        <w:t xml:space="preserve">), atstovaujama </w:t>
      </w:r>
      <w:r w:rsidRPr="00725A63">
        <w:rPr>
          <w:rFonts w:ascii="Arial" w:hAnsi="Arial" w:cs="Arial"/>
          <w:sz w:val="22"/>
          <w:szCs w:val="22"/>
          <w:lang w:eastAsia="lt-LT"/>
        </w:rPr>
        <w:t>____________________________</w:t>
      </w:r>
      <w:r w:rsidR="00FB54C9" w:rsidRPr="00725A63">
        <w:rPr>
          <w:rFonts w:ascii="Arial" w:hAnsi="Arial" w:cs="Arial"/>
          <w:sz w:val="22"/>
          <w:szCs w:val="22"/>
          <w:lang w:eastAsia="lt-LT"/>
        </w:rPr>
        <w:t>, veikian</w:t>
      </w:r>
      <w:r w:rsidR="00BF1EDE" w:rsidRPr="00725A63">
        <w:rPr>
          <w:rFonts w:ascii="Arial" w:hAnsi="Arial" w:cs="Arial"/>
          <w:sz w:val="22"/>
          <w:szCs w:val="22"/>
          <w:lang w:eastAsia="lt-LT"/>
        </w:rPr>
        <w:t>čio</w:t>
      </w:r>
      <w:r w:rsidR="00CE22D1" w:rsidRPr="00725A63">
        <w:rPr>
          <w:rFonts w:ascii="Arial" w:hAnsi="Arial" w:cs="Arial"/>
          <w:sz w:val="22"/>
          <w:szCs w:val="22"/>
          <w:lang w:eastAsia="lt-LT"/>
        </w:rPr>
        <w:t>(s)</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w:t>
      </w:r>
      <w:r w:rsidR="00FB54C9" w:rsidRPr="00725A63">
        <w:rPr>
          <w:rFonts w:ascii="Arial" w:hAnsi="Arial" w:cs="Arial"/>
          <w:sz w:val="22"/>
          <w:szCs w:val="22"/>
          <w:lang w:eastAsia="lt-LT"/>
        </w:rPr>
        <w:t>,</w:t>
      </w:r>
    </w:p>
    <w:p w14:paraId="716947CD" w14:textId="77777777" w:rsidR="00C42FF1" w:rsidRPr="00725A63" w:rsidRDefault="00C42FF1" w:rsidP="0078135D">
      <w:pPr>
        <w:jc w:val="both"/>
        <w:rPr>
          <w:rFonts w:ascii="Arial" w:hAnsi="Arial" w:cs="Arial"/>
          <w:sz w:val="22"/>
          <w:szCs w:val="22"/>
          <w:lang w:eastAsia="lt-LT"/>
        </w:rPr>
      </w:pPr>
    </w:p>
    <w:p w14:paraId="17B11C23" w14:textId="07107063" w:rsidR="00FB54C9" w:rsidRPr="00725A63" w:rsidRDefault="00C42FF1" w:rsidP="0078135D">
      <w:pPr>
        <w:jc w:val="both"/>
        <w:rPr>
          <w:rFonts w:ascii="Arial" w:hAnsi="Arial" w:cs="Arial"/>
          <w:sz w:val="22"/>
          <w:szCs w:val="22"/>
          <w:lang w:eastAsia="lt-LT"/>
        </w:rPr>
      </w:pPr>
      <w:r w:rsidRPr="00725A63">
        <w:rPr>
          <w:rFonts w:ascii="Arial" w:hAnsi="Arial" w:cs="Arial"/>
          <w:sz w:val="22"/>
          <w:szCs w:val="22"/>
          <w:lang w:eastAsia="lt-LT"/>
        </w:rPr>
        <w:t xml:space="preserve">toliau kartu vadinami Šalimis, vadovaudamiesi </w:t>
      </w:r>
      <w:r w:rsidR="009C6D96" w:rsidRPr="00725A63">
        <w:rPr>
          <w:rFonts w:ascii="Arial" w:hAnsi="Arial" w:cs="Arial"/>
          <w:sz w:val="22"/>
          <w:szCs w:val="22"/>
          <w:lang w:eastAsia="lt-LT"/>
        </w:rPr>
        <w:t xml:space="preserve">dinaminėje pirkimo sistemoje </w:t>
      </w:r>
      <w:r w:rsidRPr="00725A63">
        <w:rPr>
          <w:rFonts w:ascii="Arial" w:hAnsi="Arial" w:cs="Arial"/>
          <w:sz w:val="22"/>
          <w:szCs w:val="22"/>
          <w:lang w:eastAsia="lt-LT"/>
        </w:rPr>
        <w:t xml:space="preserve">Statinių projektų bendrosios, dalinės ir specialiosios ekspertizės paslaugų pirkimas, taikant dinaminę pirkimo sistemą, </w:t>
      </w:r>
      <w:r w:rsidRPr="00725A63">
        <w:rPr>
          <w:rFonts w:ascii="Arial" w:hAnsi="Arial" w:cs="Arial"/>
          <w:color w:val="FF0000"/>
          <w:sz w:val="22"/>
          <w:szCs w:val="22"/>
          <w:lang w:eastAsia="lt-LT"/>
        </w:rPr>
        <w:t xml:space="preserve">Nr. </w:t>
      </w:r>
      <w:r w:rsidR="0020533B" w:rsidRPr="00725A63">
        <w:rPr>
          <w:rFonts w:ascii="Arial" w:hAnsi="Arial" w:cs="Arial"/>
          <w:color w:val="FF0000"/>
          <w:sz w:val="22"/>
          <w:szCs w:val="22"/>
          <w:lang w:eastAsia="lt-LT"/>
        </w:rPr>
        <w:t xml:space="preserve">______ </w:t>
      </w:r>
      <w:r w:rsidRPr="00725A63">
        <w:rPr>
          <w:rFonts w:ascii="Arial" w:hAnsi="Arial" w:cs="Arial"/>
          <w:sz w:val="22"/>
          <w:szCs w:val="22"/>
          <w:lang w:eastAsia="lt-LT"/>
        </w:rPr>
        <w:t>įvykusio Konkretaus pirkimo Nr. [</w:t>
      </w:r>
      <w:r w:rsidRPr="00725A63">
        <w:rPr>
          <w:rFonts w:ascii="Arial" w:hAnsi="Arial" w:cs="Arial"/>
          <w:color w:val="FF0000"/>
          <w:sz w:val="22"/>
          <w:szCs w:val="22"/>
          <w:lang w:eastAsia="lt-LT"/>
        </w:rPr>
        <w:t>konkretaus pirkimo numeris</w:t>
      </w:r>
      <w:r w:rsidRPr="00725A63">
        <w:rPr>
          <w:rFonts w:ascii="Arial" w:hAnsi="Arial" w:cs="Arial"/>
          <w:sz w:val="22"/>
          <w:szCs w:val="22"/>
          <w:lang w:eastAsia="lt-LT"/>
        </w:rPr>
        <w:t xml:space="preserve">] sąlygomis, </w:t>
      </w:r>
      <w:r w:rsidR="0078358D" w:rsidRPr="00725A63">
        <w:rPr>
          <w:rFonts w:ascii="Arial" w:hAnsi="Arial" w:cs="Arial"/>
          <w:sz w:val="22"/>
          <w:szCs w:val="22"/>
          <w:lang w:eastAsia="lt-LT"/>
        </w:rPr>
        <w:t xml:space="preserve">sudarė šią </w:t>
      </w:r>
      <w:r w:rsidR="00EE70BB" w:rsidRPr="00725A63">
        <w:rPr>
          <w:rFonts w:ascii="Arial" w:eastAsia="Arial" w:hAnsi="Arial" w:cs="Arial"/>
          <w:bCs/>
          <w:sz w:val="22"/>
          <w:szCs w:val="22"/>
        </w:rPr>
        <w:t>statinių projektų bendrosios, dalinės ir specialiosios ekspertizės paslaugų</w:t>
      </w:r>
      <w:r w:rsidR="004E164A" w:rsidRPr="00725A63">
        <w:rPr>
          <w:rStyle w:val="normaltextrun"/>
          <w:rFonts w:ascii="Arial" w:eastAsia="Calibri" w:hAnsi="Arial" w:cs="Arial"/>
          <w:color w:val="000000"/>
          <w:sz w:val="22"/>
          <w:szCs w:val="22"/>
          <w:bdr w:val="none" w:sz="0" w:space="0" w:color="auto" w:frame="1"/>
        </w:rPr>
        <w:t xml:space="preserve"> </w:t>
      </w:r>
      <w:r w:rsidR="002C27B5" w:rsidRPr="00725A63">
        <w:rPr>
          <w:rFonts w:ascii="Arial" w:hAnsi="Arial" w:cs="Arial"/>
          <w:sz w:val="22"/>
          <w:szCs w:val="22"/>
          <w:lang w:eastAsia="lt-LT"/>
        </w:rPr>
        <w:t xml:space="preserve">viešojo pirkimo </w:t>
      </w:r>
      <w:r w:rsidR="0078358D" w:rsidRPr="00725A63">
        <w:rPr>
          <w:rFonts w:ascii="Arial" w:hAnsi="Arial" w:cs="Arial"/>
          <w:sz w:val="22"/>
          <w:szCs w:val="22"/>
          <w:lang w:eastAsia="lt-LT"/>
        </w:rPr>
        <w:t>sutartį (toliau</w:t>
      </w:r>
      <w:r w:rsidR="00F03691" w:rsidRPr="00725A63">
        <w:rPr>
          <w:rFonts w:ascii="Arial" w:hAnsi="Arial" w:cs="Arial"/>
          <w:sz w:val="22"/>
          <w:szCs w:val="22"/>
          <w:lang w:eastAsia="lt-LT"/>
        </w:rPr>
        <w:t xml:space="preserve"> </w:t>
      </w:r>
      <w:r w:rsidR="0078358D" w:rsidRPr="00725A63">
        <w:rPr>
          <w:rFonts w:ascii="Arial" w:hAnsi="Arial" w:cs="Arial"/>
          <w:sz w:val="22"/>
          <w:szCs w:val="22"/>
          <w:lang w:eastAsia="lt-LT"/>
        </w:rPr>
        <w:t>– Sutartis)</w:t>
      </w:r>
      <w:r w:rsidR="00FB54C9" w:rsidRPr="00725A63">
        <w:rPr>
          <w:rFonts w:ascii="Arial" w:hAnsi="Arial" w:cs="Arial"/>
          <w:sz w:val="22"/>
          <w:szCs w:val="22"/>
          <w:lang w:eastAsia="lt-LT"/>
        </w:rPr>
        <w:t xml:space="preserve"> ir susitarė:</w:t>
      </w:r>
    </w:p>
    <w:p w14:paraId="527C7218" w14:textId="77777777" w:rsidR="00A608BF" w:rsidRPr="00725A63" w:rsidRDefault="00A608BF" w:rsidP="0078135D">
      <w:pPr>
        <w:jc w:val="both"/>
        <w:rPr>
          <w:rFonts w:ascii="Arial" w:hAnsi="Arial" w:cs="Arial"/>
          <w:sz w:val="22"/>
          <w:szCs w:val="22"/>
          <w:lang w:eastAsia="lt-LT"/>
        </w:rPr>
      </w:pPr>
    </w:p>
    <w:p w14:paraId="12BC4B09" w14:textId="32475B28" w:rsidR="00A608BF" w:rsidRPr="00725A63" w:rsidRDefault="00A608BF" w:rsidP="003A5226">
      <w:pPr>
        <w:pStyle w:val="Sraopastraipa"/>
        <w:numPr>
          <w:ilvl w:val="0"/>
          <w:numId w:val="24"/>
        </w:numPr>
        <w:jc w:val="center"/>
        <w:rPr>
          <w:rFonts w:ascii="Arial" w:hAnsi="Arial" w:cs="Arial"/>
          <w:b/>
          <w:bCs/>
          <w:sz w:val="22"/>
          <w:szCs w:val="22"/>
        </w:rPr>
      </w:pPr>
      <w:r w:rsidRPr="00725A63">
        <w:rPr>
          <w:rFonts w:ascii="Arial" w:hAnsi="Arial" w:cs="Arial"/>
          <w:b/>
          <w:bCs/>
          <w:sz w:val="22"/>
          <w:szCs w:val="22"/>
        </w:rPr>
        <w:t>Bendrosios nuostatos</w:t>
      </w:r>
    </w:p>
    <w:p w14:paraId="727CA15D" w14:textId="77777777" w:rsidR="006F11E1" w:rsidRPr="00725A63" w:rsidRDefault="006F11E1" w:rsidP="00725A63">
      <w:pPr>
        <w:pStyle w:val="Sraopastraipa"/>
        <w:ind w:left="0" w:firstLine="567"/>
        <w:rPr>
          <w:rFonts w:ascii="Arial" w:hAnsi="Arial" w:cs="Arial"/>
          <w:b/>
          <w:bCs/>
          <w:sz w:val="22"/>
          <w:szCs w:val="22"/>
        </w:rPr>
      </w:pPr>
    </w:p>
    <w:p w14:paraId="5C974633" w14:textId="05C90CCF"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1.1.Sutartyje naudojamos sąvokos:</w:t>
      </w:r>
    </w:p>
    <w:p w14:paraId="46ACBF53" w14:textId="1ECE66A8"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 xml:space="preserve">1.1.1. </w:t>
      </w:r>
      <w:r w:rsidRPr="00725A63">
        <w:rPr>
          <w:rFonts w:ascii="Arial" w:hAnsi="Arial" w:cs="Arial"/>
          <w:b/>
          <w:bCs/>
          <w:sz w:val="22"/>
          <w:szCs w:val="22"/>
          <w:lang w:eastAsia="lt-LT"/>
        </w:rPr>
        <w:t>Paslaugos</w:t>
      </w:r>
      <w:r w:rsidRPr="00725A63">
        <w:rPr>
          <w:rFonts w:ascii="Arial" w:hAnsi="Arial" w:cs="Arial"/>
          <w:sz w:val="22"/>
          <w:szCs w:val="22"/>
          <w:lang w:eastAsia="lt-LT"/>
        </w:rPr>
        <w:t xml:space="preserve"> – </w:t>
      </w:r>
      <w:bookmarkStart w:id="0" w:name="_Hlk158308923"/>
      <w:r w:rsidRPr="00725A63">
        <w:rPr>
          <w:rFonts w:ascii="Arial" w:hAnsi="Arial" w:cs="Arial"/>
          <w:sz w:val="22"/>
          <w:szCs w:val="22"/>
          <w:lang w:eastAsia="lt-LT"/>
        </w:rPr>
        <w:t xml:space="preserve">Paslaugų teikėjo </w:t>
      </w:r>
      <w:bookmarkEnd w:id="0"/>
      <w:r w:rsidRPr="00725A63">
        <w:rPr>
          <w:rFonts w:ascii="Arial" w:hAnsi="Arial" w:cs="Arial"/>
          <w:sz w:val="22"/>
          <w:szCs w:val="22"/>
          <w:lang w:eastAsia="lt-LT"/>
        </w:rPr>
        <w:t xml:space="preserve">pagal Pirkimo sutartį teikiamos Paslaugos, kurių techninės specifikacijos nurodytos Sutarties sąlygose, jos prieduose </w:t>
      </w:r>
    </w:p>
    <w:p w14:paraId="6C34BD53" w14:textId="097AAF47"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1.1.2.</w:t>
      </w:r>
      <w:r w:rsidRPr="00725A63">
        <w:rPr>
          <w:rFonts w:ascii="Arial" w:hAnsi="Arial" w:cs="Arial"/>
          <w:b/>
          <w:bCs/>
          <w:sz w:val="22"/>
          <w:szCs w:val="22"/>
          <w:lang w:eastAsia="lt-LT"/>
        </w:rPr>
        <w:t xml:space="preserve"> Pradinės sutarties vertė</w:t>
      </w:r>
      <w:r w:rsidRPr="00725A63">
        <w:rPr>
          <w:rFonts w:ascii="Arial" w:hAnsi="Arial" w:cs="Arial"/>
          <w:sz w:val="22"/>
          <w:szCs w:val="22"/>
          <w:lang w:eastAsia="lt-LT"/>
        </w:rPr>
        <w:t xml:space="preserve"> – lygi laimėjusio Paslaugų teikėjo pasiūlymo kainai be PVM, nurodytai Sutarties priede Nr. 2, kuri apskaičiuota vadovaujantis Kainodaros taisyklių nustatymo metodika, patvirtinta Viešųjų pirkimų tarnybos direktoriaus 2017 m. birželio 28 d. įsakymu Nr. 1S-95 „Dėl kainodaros taisyklių nustatymo metodikos patvirtinimo“.</w:t>
      </w:r>
    </w:p>
    <w:p w14:paraId="3E5001C1" w14:textId="4A95219B"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1.1.3.</w:t>
      </w:r>
      <w:r w:rsidRPr="00725A63">
        <w:rPr>
          <w:rFonts w:ascii="Arial" w:hAnsi="Arial" w:cs="Arial"/>
          <w:b/>
          <w:bCs/>
          <w:sz w:val="22"/>
          <w:szCs w:val="22"/>
          <w:lang w:eastAsia="lt-LT"/>
        </w:rPr>
        <w:t xml:space="preserve"> Pirkimo dokumentai</w:t>
      </w:r>
      <w:r w:rsidRPr="00725A63">
        <w:rPr>
          <w:rFonts w:ascii="Arial" w:hAnsi="Arial" w:cs="Arial"/>
          <w:sz w:val="22"/>
          <w:szCs w:val="22"/>
          <w:lang w:eastAsia="lt-LT"/>
        </w:rPr>
        <w:t xml:space="preserve"> – šiai Sutarčiai sudaryti vykdytos viešojo pirkimo procedūros metu pateiktų arba nurodytų dokumentų visuma, kuriais vadovaujantis Paslaugų teikėjas pateikė pasiūlymą.</w:t>
      </w:r>
    </w:p>
    <w:p w14:paraId="1E601278" w14:textId="0D252DE9"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1.1.4.</w:t>
      </w:r>
      <w:r w:rsidRPr="00725A63">
        <w:rPr>
          <w:rFonts w:ascii="Arial" w:hAnsi="Arial" w:cs="Arial"/>
          <w:b/>
          <w:bCs/>
          <w:sz w:val="22"/>
          <w:szCs w:val="22"/>
          <w:lang w:eastAsia="lt-LT"/>
        </w:rPr>
        <w:t xml:space="preserve"> Sutarties kaina</w:t>
      </w:r>
      <w:r w:rsidRPr="00725A63">
        <w:rPr>
          <w:rFonts w:ascii="Arial" w:hAnsi="Arial" w:cs="Arial"/>
          <w:sz w:val="22"/>
          <w:szCs w:val="22"/>
          <w:lang w:eastAsia="lt-LT"/>
        </w:rPr>
        <w:t xml:space="preserve"> – Sutartyje nurodytas Paslaugas pagal Sutartį Paslaugų teikėjo gaunama ekonominė nauda. Į Sutarties kainą įskaičiuojami visi mokesčiai ir visos kitos Paslaugų teikėjo patiriamos su Sutarties vykdymu susijusios išlaidos.</w:t>
      </w:r>
    </w:p>
    <w:p w14:paraId="66B158C3" w14:textId="6AE213A6"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1.1.5.</w:t>
      </w:r>
      <w:r w:rsidRPr="00725A63">
        <w:rPr>
          <w:rFonts w:ascii="Arial" w:hAnsi="Arial" w:cs="Arial"/>
          <w:b/>
          <w:bCs/>
          <w:sz w:val="22"/>
          <w:szCs w:val="22"/>
          <w:lang w:eastAsia="lt-LT"/>
        </w:rPr>
        <w:t xml:space="preserve"> Paslaugos kaina</w:t>
      </w:r>
      <w:r w:rsidRPr="00725A63">
        <w:rPr>
          <w:rFonts w:ascii="Arial" w:hAnsi="Arial" w:cs="Arial"/>
          <w:sz w:val="22"/>
          <w:szCs w:val="22"/>
          <w:lang w:eastAsia="lt-LT"/>
        </w:rPr>
        <w:t xml:space="preserve"> – Sutarties priede Nr. 2 nurodyta kiekvienos Paslaugos kaina už mato vienetą (įkainį).</w:t>
      </w:r>
    </w:p>
    <w:p w14:paraId="3CA72282" w14:textId="55017586"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1.1.6.</w:t>
      </w:r>
      <w:r w:rsidRPr="00725A63">
        <w:rPr>
          <w:rFonts w:ascii="Arial" w:hAnsi="Arial" w:cs="Arial"/>
          <w:b/>
          <w:bCs/>
          <w:sz w:val="22"/>
          <w:szCs w:val="22"/>
          <w:lang w:eastAsia="lt-LT"/>
        </w:rPr>
        <w:t xml:space="preserve"> Techninė specifikacija</w:t>
      </w:r>
      <w:r w:rsidRPr="00725A63">
        <w:rPr>
          <w:rFonts w:ascii="Arial" w:hAnsi="Arial" w:cs="Arial"/>
          <w:sz w:val="22"/>
          <w:szCs w:val="22"/>
          <w:lang w:eastAsia="lt-LT"/>
        </w:rPr>
        <w:t xml:space="preserve"> –</w:t>
      </w:r>
      <w:bookmarkStart w:id="1" w:name="_Hlk75867914"/>
      <w:r w:rsidRPr="00725A63">
        <w:rPr>
          <w:rFonts w:ascii="Arial" w:hAnsi="Arial" w:cs="Arial"/>
          <w:sz w:val="22"/>
          <w:szCs w:val="22"/>
          <w:lang w:eastAsia="lt-LT"/>
        </w:rPr>
        <w:t xml:space="preserve"> Sutarties priede Nr. 1 ir kituose Sutarties dokumentuose nustatyti </w:t>
      </w:r>
      <w:bookmarkEnd w:id="1"/>
      <w:r w:rsidRPr="00725A63">
        <w:rPr>
          <w:rFonts w:ascii="Arial" w:hAnsi="Arial" w:cs="Arial"/>
          <w:sz w:val="22"/>
          <w:szCs w:val="22"/>
          <w:lang w:eastAsia="lt-LT"/>
        </w:rPr>
        <w:t>reikalavimai Paslaugoms.</w:t>
      </w:r>
    </w:p>
    <w:p w14:paraId="72E39DC1" w14:textId="6EDE6288"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1.2. Kitos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2127EEB9"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13FE018E"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1.4. Jeigu Pirkimo sutartyje nurodyta reikšmė skaičiais ir žodžiais skiriasi, vadovaujamasi žodžiais nurodyta reikšme.</w:t>
      </w:r>
    </w:p>
    <w:p w14:paraId="128E6FF8"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1.5. Jeigu Pirkimo sutartyje nenurodyta kitaip, trukmė ir terminai skaičiuojami kalendorinėmis dienomis.</w:t>
      </w:r>
    </w:p>
    <w:p w14:paraId="7D6A263A"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1.6. Jei pateikiamos nuorodos į teisės aktus, turi būti taikomos aktualios teisės aktų redakcijos, jeigu nenurodyta kitaip.</w:t>
      </w:r>
    </w:p>
    <w:p w14:paraId="00912B4F" w14:textId="77777777" w:rsidR="00FB54C9" w:rsidRPr="00725A63" w:rsidRDefault="00FB54C9" w:rsidP="00725A63">
      <w:pPr>
        <w:ind w:firstLine="567"/>
        <w:jc w:val="both"/>
        <w:rPr>
          <w:rFonts w:ascii="Arial" w:hAnsi="Arial" w:cs="Arial"/>
          <w:sz w:val="22"/>
          <w:szCs w:val="22"/>
          <w:lang w:eastAsia="lt-LT"/>
        </w:rPr>
      </w:pPr>
    </w:p>
    <w:p w14:paraId="5C3718D7" w14:textId="2A6A4EC2" w:rsidR="00FB54C9" w:rsidRPr="00725A63" w:rsidRDefault="00A608BF" w:rsidP="00725A63">
      <w:pPr>
        <w:ind w:firstLine="567"/>
        <w:jc w:val="center"/>
        <w:rPr>
          <w:rFonts w:ascii="Arial" w:hAnsi="Arial" w:cs="Arial"/>
          <w:b/>
          <w:sz w:val="22"/>
          <w:szCs w:val="22"/>
        </w:rPr>
      </w:pPr>
      <w:r w:rsidRPr="00725A63">
        <w:rPr>
          <w:rFonts w:ascii="Arial" w:hAnsi="Arial" w:cs="Arial"/>
          <w:b/>
          <w:sz w:val="22"/>
          <w:szCs w:val="22"/>
        </w:rPr>
        <w:t>2</w:t>
      </w:r>
      <w:r w:rsidR="00FB54C9" w:rsidRPr="00725A63">
        <w:rPr>
          <w:rFonts w:ascii="Arial" w:hAnsi="Arial" w:cs="Arial"/>
          <w:b/>
          <w:sz w:val="22"/>
          <w:szCs w:val="22"/>
        </w:rPr>
        <w:t>. Sutarties dalykas</w:t>
      </w:r>
    </w:p>
    <w:p w14:paraId="48C0D137" w14:textId="77777777" w:rsidR="00FB54C9" w:rsidRPr="00725A63" w:rsidRDefault="00FB54C9" w:rsidP="00725A63">
      <w:pPr>
        <w:ind w:firstLine="567"/>
        <w:rPr>
          <w:rFonts w:ascii="Arial" w:hAnsi="Arial" w:cs="Arial"/>
          <w:sz w:val="22"/>
          <w:szCs w:val="22"/>
        </w:rPr>
      </w:pPr>
    </w:p>
    <w:p w14:paraId="1C5F778C" w14:textId="583FA244" w:rsidR="00C42FF1" w:rsidRPr="00725A63" w:rsidRDefault="00FB54C9" w:rsidP="00725A63">
      <w:pPr>
        <w:pStyle w:val="Sraopastraipa"/>
        <w:numPr>
          <w:ilvl w:val="1"/>
          <w:numId w:val="25"/>
        </w:numPr>
        <w:tabs>
          <w:tab w:val="left" w:pos="990"/>
        </w:tabs>
        <w:suppressAutoHyphens/>
        <w:ind w:left="0" w:firstLine="567"/>
        <w:jc w:val="both"/>
        <w:rPr>
          <w:rFonts w:ascii="Arial" w:hAnsi="Arial" w:cs="Arial"/>
          <w:sz w:val="22"/>
          <w:szCs w:val="22"/>
        </w:rPr>
      </w:pPr>
      <w:r w:rsidRPr="00725A63">
        <w:rPr>
          <w:rFonts w:ascii="Arial" w:hAnsi="Arial" w:cs="Arial"/>
          <w:sz w:val="22"/>
          <w:szCs w:val="22"/>
        </w:rPr>
        <w:lastRenderedPageBreak/>
        <w:t>Šia Sutartimi Paslaugų t</w:t>
      </w:r>
      <w:r w:rsidR="00883F8E" w:rsidRPr="00725A63">
        <w:rPr>
          <w:rFonts w:ascii="Arial" w:hAnsi="Arial" w:cs="Arial"/>
          <w:sz w:val="22"/>
          <w:szCs w:val="22"/>
        </w:rPr>
        <w:t>ei</w:t>
      </w:r>
      <w:r w:rsidRPr="00725A63">
        <w:rPr>
          <w:rFonts w:ascii="Arial" w:hAnsi="Arial" w:cs="Arial"/>
          <w:sz w:val="22"/>
          <w:szCs w:val="22"/>
        </w:rPr>
        <w:t xml:space="preserve">kėjas įsipareigoja </w:t>
      </w:r>
      <w:r w:rsidR="001D16BB" w:rsidRPr="00725A63">
        <w:rPr>
          <w:rFonts w:ascii="Arial" w:hAnsi="Arial" w:cs="Arial"/>
          <w:sz w:val="22"/>
          <w:szCs w:val="22"/>
        </w:rPr>
        <w:t xml:space="preserve">tinkamai, kokybiškai ir laiku </w:t>
      </w:r>
      <w:r w:rsidR="0076661D" w:rsidRPr="00725A63">
        <w:rPr>
          <w:rFonts w:ascii="Arial" w:hAnsi="Arial" w:cs="Arial"/>
          <w:sz w:val="22"/>
          <w:szCs w:val="22"/>
        </w:rPr>
        <w:t xml:space="preserve">Užsakovui </w:t>
      </w:r>
      <w:r w:rsidRPr="00725A63">
        <w:rPr>
          <w:rFonts w:ascii="Arial" w:hAnsi="Arial" w:cs="Arial"/>
          <w:sz w:val="22"/>
          <w:szCs w:val="22"/>
        </w:rPr>
        <w:t xml:space="preserve">teikti </w:t>
      </w:r>
      <w:r w:rsidR="00593D9A" w:rsidRPr="00725A63">
        <w:rPr>
          <w:rFonts w:ascii="Arial" w:eastAsia="Arial" w:hAnsi="Arial" w:cs="Arial"/>
          <w:bCs/>
          <w:sz w:val="22"/>
          <w:szCs w:val="22"/>
        </w:rPr>
        <w:t>statinių projektų bendrosios, dalinės ir specialiosios ekspertizės paslaugas</w:t>
      </w:r>
      <w:r w:rsidR="00593D9A" w:rsidRPr="00725A63">
        <w:rPr>
          <w:rFonts w:ascii="Arial" w:hAnsi="Arial" w:cs="Arial"/>
          <w:sz w:val="22"/>
          <w:szCs w:val="22"/>
        </w:rPr>
        <w:t xml:space="preserve"> </w:t>
      </w:r>
      <w:r w:rsidR="00593C58" w:rsidRPr="00725A63">
        <w:rPr>
          <w:rFonts w:ascii="Arial" w:hAnsi="Arial" w:cs="Arial"/>
          <w:sz w:val="22"/>
          <w:szCs w:val="22"/>
        </w:rPr>
        <w:t>(toliau – Paslaugos)</w:t>
      </w:r>
      <w:r w:rsidR="00C42FF1" w:rsidRPr="00725A63">
        <w:rPr>
          <w:rFonts w:ascii="Arial" w:hAnsi="Arial" w:cs="Arial"/>
          <w:sz w:val="22"/>
          <w:szCs w:val="22"/>
        </w:rPr>
        <w:t xml:space="preserve">, nurodytas Paslaugų teikėjo pasiūlyme (2 priedas) ir aprašytas </w:t>
      </w:r>
      <w:r w:rsidR="009C6D96" w:rsidRPr="00725A63">
        <w:rPr>
          <w:rFonts w:ascii="Arial" w:hAnsi="Arial" w:cs="Arial"/>
          <w:sz w:val="22"/>
          <w:szCs w:val="22"/>
        </w:rPr>
        <w:t>Techninėje specifikacijoje (</w:t>
      </w:r>
      <w:r w:rsidR="00C42FF1" w:rsidRPr="00725A63">
        <w:rPr>
          <w:rFonts w:ascii="Arial" w:hAnsi="Arial" w:cs="Arial"/>
          <w:sz w:val="22"/>
          <w:szCs w:val="22"/>
        </w:rPr>
        <w:t xml:space="preserve"> </w:t>
      </w:r>
      <w:r w:rsidR="009C6D96" w:rsidRPr="00725A63">
        <w:rPr>
          <w:rFonts w:ascii="Arial" w:hAnsi="Arial" w:cs="Arial"/>
          <w:sz w:val="22"/>
          <w:szCs w:val="22"/>
        </w:rPr>
        <w:t>1 priedas)</w:t>
      </w:r>
      <w:r w:rsidR="00C42FF1" w:rsidRPr="00725A63">
        <w:rPr>
          <w:rFonts w:ascii="Arial" w:hAnsi="Arial" w:cs="Arial"/>
          <w:sz w:val="22"/>
          <w:szCs w:val="22"/>
        </w:rPr>
        <w:t>;</w:t>
      </w:r>
    </w:p>
    <w:p w14:paraId="11CA953F" w14:textId="29F062AB" w:rsidR="00D26875" w:rsidRPr="00725A63" w:rsidRDefault="0047549E" w:rsidP="00725A63">
      <w:pPr>
        <w:tabs>
          <w:tab w:val="left" w:pos="0"/>
          <w:tab w:val="left" w:pos="990"/>
        </w:tabs>
        <w:suppressAutoHyphens/>
        <w:ind w:firstLine="567"/>
        <w:jc w:val="both"/>
        <w:rPr>
          <w:rFonts w:ascii="Arial" w:hAnsi="Arial" w:cs="Arial"/>
          <w:sz w:val="22"/>
          <w:szCs w:val="22"/>
        </w:rPr>
      </w:pPr>
      <w:r w:rsidRPr="00725A63">
        <w:rPr>
          <w:rFonts w:ascii="Arial" w:hAnsi="Arial" w:cs="Arial"/>
          <w:sz w:val="22"/>
          <w:szCs w:val="22"/>
        </w:rPr>
        <w:t xml:space="preserve">2.2. </w:t>
      </w:r>
      <w:r w:rsidR="00307CD1" w:rsidRPr="00725A63">
        <w:rPr>
          <w:rFonts w:ascii="Arial" w:hAnsi="Arial" w:cs="Arial"/>
          <w:sz w:val="22"/>
          <w:szCs w:val="22"/>
        </w:rPr>
        <w:t xml:space="preserve">Paslaugų teikėjas teikia Paslaugas pagal </w:t>
      </w:r>
      <w:r w:rsidR="00FA7979" w:rsidRPr="00725A63">
        <w:rPr>
          <w:rFonts w:ascii="Arial" w:hAnsi="Arial" w:cs="Arial"/>
          <w:sz w:val="22"/>
          <w:szCs w:val="22"/>
        </w:rPr>
        <w:t>techninėj</w:t>
      </w:r>
      <w:r w:rsidR="009F4E08" w:rsidRPr="00725A63">
        <w:rPr>
          <w:rFonts w:ascii="Arial" w:hAnsi="Arial" w:cs="Arial"/>
          <w:sz w:val="22"/>
          <w:szCs w:val="22"/>
        </w:rPr>
        <w:t>e specifikacijoje</w:t>
      </w:r>
      <w:r w:rsidR="00307CD1" w:rsidRPr="00725A63">
        <w:rPr>
          <w:rFonts w:ascii="Arial" w:hAnsi="Arial" w:cs="Arial"/>
          <w:sz w:val="22"/>
          <w:szCs w:val="22"/>
        </w:rPr>
        <w:t xml:space="preserve"> </w:t>
      </w:r>
      <w:r w:rsidR="006136F5" w:rsidRPr="00725A63">
        <w:rPr>
          <w:rFonts w:ascii="Arial" w:hAnsi="Arial" w:cs="Arial"/>
          <w:sz w:val="22"/>
          <w:szCs w:val="22"/>
        </w:rPr>
        <w:t>nurodytas</w:t>
      </w:r>
      <w:r w:rsidR="00307CD1" w:rsidRPr="00725A63">
        <w:rPr>
          <w:rFonts w:ascii="Arial" w:hAnsi="Arial" w:cs="Arial"/>
          <w:sz w:val="22"/>
          <w:szCs w:val="22"/>
        </w:rPr>
        <w:t xml:space="preserve"> Paslaugų apimtis bei </w:t>
      </w:r>
      <w:r w:rsidR="00F772FE" w:rsidRPr="00725A63">
        <w:rPr>
          <w:rFonts w:ascii="Arial" w:hAnsi="Arial" w:cs="Arial"/>
          <w:sz w:val="22"/>
          <w:szCs w:val="22"/>
        </w:rPr>
        <w:t>nustatytus tokių Paslaugų teikimo terminus</w:t>
      </w:r>
      <w:r w:rsidR="00612E24" w:rsidRPr="00725A63">
        <w:rPr>
          <w:rFonts w:ascii="Arial" w:hAnsi="Arial" w:cs="Arial"/>
          <w:sz w:val="22"/>
          <w:szCs w:val="22"/>
        </w:rPr>
        <w:t>, o Užsakovas priima tinkamai ir laiku suteiktas Paslaugas bei sumoka Paslaugų teikėjui Sutarties kainą Sutartyje nustatytomis sąlygomis ir tvarka.</w:t>
      </w:r>
    </w:p>
    <w:p w14:paraId="44E3ADA5" w14:textId="77777777" w:rsidR="003A17FA" w:rsidRPr="00725A63" w:rsidRDefault="003A17FA" w:rsidP="00725A63">
      <w:pPr>
        <w:tabs>
          <w:tab w:val="left" w:pos="600"/>
        </w:tabs>
        <w:ind w:firstLine="567"/>
        <w:jc w:val="center"/>
        <w:rPr>
          <w:rFonts w:ascii="Arial" w:hAnsi="Arial" w:cs="Arial"/>
          <w:b/>
          <w:bCs/>
          <w:sz w:val="22"/>
          <w:szCs w:val="22"/>
        </w:rPr>
      </w:pPr>
    </w:p>
    <w:p w14:paraId="12082995" w14:textId="3990FCC5" w:rsidR="00FB54C9" w:rsidRPr="00725A63" w:rsidRDefault="0047549E" w:rsidP="00725A63">
      <w:pPr>
        <w:tabs>
          <w:tab w:val="left" w:pos="600"/>
        </w:tabs>
        <w:ind w:firstLine="567"/>
        <w:jc w:val="center"/>
        <w:rPr>
          <w:rFonts w:ascii="Arial" w:hAnsi="Arial" w:cs="Arial"/>
          <w:b/>
          <w:bCs/>
          <w:sz w:val="22"/>
          <w:szCs w:val="22"/>
        </w:rPr>
      </w:pPr>
      <w:r w:rsidRPr="00725A63">
        <w:rPr>
          <w:rFonts w:ascii="Arial" w:hAnsi="Arial" w:cs="Arial"/>
          <w:b/>
          <w:bCs/>
          <w:sz w:val="22"/>
          <w:szCs w:val="22"/>
        </w:rPr>
        <w:t>3</w:t>
      </w:r>
      <w:r w:rsidR="00FB54C9" w:rsidRPr="00725A63">
        <w:rPr>
          <w:rFonts w:ascii="Arial" w:hAnsi="Arial" w:cs="Arial"/>
          <w:b/>
          <w:bCs/>
          <w:sz w:val="22"/>
          <w:szCs w:val="22"/>
        </w:rPr>
        <w:t>. Kaina ir atsiskaitymo sąlygos</w:t>
      </w:r>
    </w:p>
    <w:p w14:paraId="5E2FE3E9" w14:textId="77777777" w:rsidR="00FB54C9" w:rsidRPr="00725A63" w:rsidRDefault="00FB54C9" w:rsidP="00725A63">
      <w:pPr>
        <w:tabs>
          <w:tab w:val="left" w:pos="600"/>
        </w:tabs>
        <w:ind w:firstLine="567"/>
        <w:jc w:val="both"/>
        <w:rPr>
          <w:rFonts w:ascii="Arial" w:hAnsi="Arial" w:cs="Arial"/>
          <w:sz w:val="22"/>
          <w:szCs w:val="22"/>
        </w:rPr>
      </w:pPr>
    </w:p>
    <w:p w14:paraId="7F5053F5" w14:textId="3AEFC4B2" w:rsidR="0047549E" w:rsidRPr="00725A63" w:rsidRDefault="0047549E"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r w:rsidRPr="00725A63">
        <w:rPr>
          <w:rFonts w:ascii="Arial" w:hAnsi="Arial" w:cs="Arial"/>
          <w:sz w:val="22"/>
          <w:szCs w:val="22"/>
        </w:rPr>
        <w:t>Sutartis yra fiksuotos kainos sutartis.</w:t>
      </w:r>
    </w:p>
    <w:p w14:paraId="0C7391BF" w14:textId="6D6E5FAC" w:rsidR="0047549E" w:rsidRPr="00725A63" w:rsidRDefault="0047549E"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r w:rsidRPr="00725A63">
        <w:rPr>
          <w:rFonts w:ascii="Arial" w:hAnsi="Arial" w:cs="Arial"/>
          <w:sz w:val="22"/>
          <w:szCs w:val="22"/>
        </w:rPr>
        <w:t>Sutarties kainos apskaičiavimo būdas ir Pradinės sutarties vertė nurodyta Sutarties priede Nr. 2</w:t>
      </w:r>
      <w:r w:rsidRPr="00725A63">
        <w:rPr>
          <w:rFonts w:ascii="Arial" w:hAnsi="Arial" w:cs="Arial"/>
          <w:b/>
          <w:bCs/>
          <w:sz w:val="22"/>
          <w:szCs w:val="22"/>
        </w:rPr>
        <w:t>.</w:t>
      </w:r>
    </w:p>
    <w:p w14:paraId="44D72B14" w14:textId="75EFD2B6" w:rsidR="008E4619" w:rsidRPr="00725A63" w:rsidRDefault="002D0C6B" w:rsidP="00725A63">
      <w:pPr>
        <w:numPr>
          <w:ilvl w:val="1"/>
          <w:numId w:val="26"/>
        </w:numPr>
        <w:tabs>
          <w:tab w:val="left" w:pos="900"/>
          <w:tab w:val="left" w:pos="990"/>
        </w:tabs>
        <w:suppressAutoHyphens/>
        <w:ind w:left="0" w:firstLine="567"/>
        <w:jc w:val="both"/>
        <w:rPr>
          <w:rFonts w:ascii="Arial" w:hAnsi="Arial" w:cs="Arial"/>
          <w:sz w:val="22"/>
          <w:szCs w:val="22"/>
        </w:rPr>
      </w:pPr>
      <w:r w:rsidRPr="00725A63">
        <w:rPr>
          <w:rFonts w:ascii="Arial" w:hAnsi="Arial" w:cs="Arial"/>
          <w:sz w:val="22"/>
          <w:szCs w:val="22"/>
        </w:rPr>
        <w:t xml:space="preserve"> Į </w:t>
      </w:r>
      <w:r w:rsidR="00056509" w:rsidRPr="00725A63">
        <w:rPr>
          <w:rFonts w:ascii="Arial" w:hAnsi="Arial" w:cs="Arial"/>
          <w:sz w:val="22"/>
          <w:szCs w:val="22"/>
        </w:rPr>
        <w:t>Sutarties</w:t>
      </w:r>
      <w:r w:rsidRPr="00725A63">
        <w:rPr>
          <w:rFonts w:ascii="Arial" w:hAnsi="Arial" w:cs="Arial"/>
          <w:sz w:val="22"/>
          <w:szCs w:val="22"/>
        </w:rPr>
        <w:t xml:space="preserve"> kainą yra įskaičiuoti visi mokesčiai ir visos </w:t>
      </w:r>
      <w:r w:rsidR="004B5207" w:rsidRPr="00725A63">
        <w:rPr>
          <w:rFonts w:ascii="Arial" w:hAnsi="Arial" w:cs="Arial"/>
          <w:sz w:val="22"/>
          <w:szCs w:val="22"/>
        </w:rPr>
        <w:t>Paslaugų teikėjo</w:t>
      </w:r>
      <w:r w:rsidRPr="00725A63">
        <w:rPr>
          <w:rFonts w:ascii="Arial" w:hAnsi="Arial" w:cs="Arial"/>
          <w:sz w:val="22"/>
          <w:szCs w:val="22"/>
        </w:rPr>
        <w:t xml:space="preserve"> išlaidos, apimančios viską, ko reikia visiškam ir tinkamam Sutarties vykdymui (įskaitant sąskaitų faktūrų pateikimo Sutarties </w:t>
      </w:r>
      <w:r w:rsidR="004B5207" w:rsidRPr="00725A63">
        <w:rPr>
          <w:rFonts w:ascii="Arial" w:hAnsi="Arial" w:cs="Arial"/>
          <w:sz w:val="22"/>
          <w:szCs w:val="22"/>
        </w:rPr>
        <w:t>2.</w:t>
      </w:r>
      <w:r w:rsidR="005032BC" w:rsidRPr="00725A63">
        <w:rPr>
          <w:rFonts w:ascii="Arial" w:hAnsi="Arial" w:cs="Arial"/>
          <w:sz w:val="22"/>
          <w:szCs w:val="22"/>
        </w:rPr>
        <w:t>6</w:t>
      </w:r>
      <w:r w:rsidR="004B5207" w:rsidRPr="00725A63">
        <w:rPr>
          <w:rFonts w:ascii="Arial" w:hAnsi="Arial" w:cs="Arial"/>
          <w:sz w:val="22"/>
          <w:szCs w:val="22"/>
        </w:rPr>
        <w:t>.3</w:t>
      </w:r>
      <w:r w:rsidRPr="00725A63">
        <w:rPr>
          <w:rFonts w:ascii="Arial" w:hAnsi="Arial" w:cs="Arial"/>
          <w:sz w:val="22"/>
          <w:szCs w:val="22"/>
        </w:rPr>
        <w:t xml:space="preserve"> punkte numatytomis priemonėmis išlaidas).</w:t>
      </w:r>
    </w:p>
    <w:p w14:paraId="4AB87292" w14:textId="0A3DD77A" w:rsidR="008E4619" w:rsidRPr="00725A63" w:rsidRDefault="008E4619" w:rsidP="00725A63">
      <w:pPr>
        <w:tabs>
          <w:tab w:val="left" w:pos="900"/>
          <w:tab w:val="left" w:pos="993"/>
        </w:tabs>
        <w:suppressAutoHyphens/>
        <w:ind w:firstLine="567"/>
        <w:jc w:val="both"/>
        <w:rPr>
          <w:rFonts w:ascii="Arial" w:hAnsi="Arial" w:cs="Arial"/>
          <w:sz w:val="22"/>
          <w:szCs w:val="22"/>
        </w:rPr>
      </w:pPr>
    </w:p>
    <w:p w14:paraId="120FBF11" w14:textId="77777777" w:rsidR="008E4619" w:rsidRPr="00725A63" w:rsidRDefault="008F1811"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w:t>
      </w:r>
      <w:r w:rsidR="00DB0D87" w:rsidRPr="00725A63">
        <w:rPr>
          <w:rFonts w:ascii="Arial" w:hAnsi="Arial" w:cs="Arial"/>
          <w:sz w:val="22"/>
          <w:szCs w:val="22"/>
        </w:rPr>
        <w:t xml:space="preserve">vansinis mokėjimas nebus </w:t>
      </w:r>
      <w:r w:rsidR="006C5463" w:rsidRPr="00725A63">
        <w:rPr>
          <w:rFonts w:ascii="Arial" w:hAnsi="Arial" w:cs="Arial"/>
          <w:sz w:val="22"/>
          <w:szCs w:val="22"/>
        </w:rPr>
        <w:t>atliekamas</w:t>
      </w:r>
      <w:r w:rsidR="00DB0D87" w:rsidRPr="00725A63">
        <w:rPr>
          <w:rFonts w:ascii="Arial" w:hAnsi="Arial" w:cs="Arial"/>
          <w:sz w:val="22"/>
          <w:szCs w:val="22"/>
        </w:rPr>
        <w:t>.</w:t>
      </w:r>
      <w:r w:rsidR="005D68A5" w:rsidRPr="00725A63">
        <w:rPr>
          <w:rFonts w:ascii="Arial" w:hAnsi="Arial" w:cs="Arial"/>
          <w:sz w:val="22"/>
          <w:szCs w:val="22"/>
        </w:rPr>
        <w:t xml:space="preserve"> </w:t>
      </w:r>
    </w:p>
    <w:p w14:paraId="0BFEF4F7" w14:textId="2CAC229D"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kad Paslaugų te</w:t>
      </w:r>
      <w:r w:rsidR="00145B78" w:rsidRPr="00725A63">
        <w:rPr>
          <w:rFonts w:ascii="Arial" w:hAnsi="Arial" w:cs="Arial"/>
          <w:sz w:val="22"/>
          <w:szCs w:val="22"/>
        </w:rPr>
        <w:t>i</w:t>
      </w:r>
      <w:r w:rsidRPr="00725A63">
        <w:rPr>
          <w:rFonts w:ascii="Arial" w:hAnsi="Arial" w:cs="Arial"/>
          <w:sz w:val="22"/>
          <w:szCs w:val="22"/>
        </w:rPr>
        <w:t>kėjo p</w:t>
      </w:r>
      <w:r w:rsidR="005C25F9" w:rsidRPr="00725A63">
        <w:rPr>
          <w:rFonts w:ascii="Arial" w:hAnsi="Arial" w:cs="Arial"/>
          <w:sz w:val="22"/>
          <w:szCs w:val="22"/>
        </w:rPr>
        <w:t>ateikiamos sąskaitos</w:t>
      </w:r>
      <w:r w:rsidR="00685576" w:rsidRPr="00725A63">
        <w:rPr>
          <w:rFonts w:ascii="Arial" w:hAnsi="Arial" w:cs="Arial"/>
          <w:sz w:val="22"/>
          <w:szCs w:val="22"/>
        </w:rPr>
        <w:t xml:space="preserve"> </w:t>
      </w:r>
      <w:r w:rsidR="005C25F9" w:rsidRPr="00725A63">
        <w:rPr>
          <w:rFonts w:ascii="Arial" w:hAnsi="Arial" w:cs="Arial"/>
          <w:sz w:val="22"/>
          <w:szCs w:val="22"/>
        </w:rPr>
        <w:t>faktūros</w:t>
      </w:r>
      <w:r w:rsidRPr="00725A63">
        <w:rPr>
          <w:rFonts w:ascii="Arial" w:hAnsi="Arial" w:cs="Arial"/>
          <w:sz w:val="22"/>
          <w:szCs w:val="22"/>
        </w:rPr>
        <w:t xml:space="preserve"> apmokam</w:t>
      </w:r>
      <w:r w:rsidR="005C25F9" w:rsidRPr="00725A63">
        <w:rPr>
          <w:rFonts w:ascii="Arial" w:hAnsi="Arial" w:cs="Arial"/>
          <w:sz w:val="22"/>
          <w:szCs w:val="22"/>
        </w:rPr>
        <w:t xml:space="preserve">os ne vėliau kaip per </w:t>
      </w:r>
      <w:r w:rsidR="79E3F39D" w:rsidRPr="00725A63">
        <w:rPr>
          <w:rFonts w:ascii="Arial" w:hAnsi="Arial" w:cs="Arial"/>
          <w:sz w:val="22"/>
          <w:szCs w:val="22"/>
        </w:rPr>
        <w:t>30</w:t>
      </w:r>
      <w:r w:rsidR="005C25F9" w:rsidRPr="00725A63">
        <w:rPr>
          <w:rFonts w:ascii="Arial" w:hAnsi="Arial" w:cs="Arial"/>
          <w:sz w:val="22"/>
          <w:szCs w:val="22"/>
        </w:rPr>
        <w:t xml:space="preserve"> </w:t>
      </w:r>
      <w:r w:rsidR="00685576" w:rsidRPr="00725A63">
        <w:rPr>
          <w:rFonts w:ascii="Arial" w:hAnsi="Arial" w:cs="Arial"/>
          <w:sz w:val="22"/>
          <w:szCs w:val="22"/>
        </w:rPr>
        <w:t>(</w:t>
      </w:r>
      <w:r w:rsidR="2D0300BF" w:rsidRPr="00725A63">
        <w:rPr>
          <w:rFonts w:ascii="Arial" w:hAnsi="Arial" w:cs="Arial"/>
          <w:sz w:val="22"/>
          <w:szCs w:val="22"/>
        </w:rPr>
        <w:t>trisdešimt</w:t>
      </w:r>
      <w:r w:rsidR="00685576" w:rsidRPr="00725A63">
        <w:rPr>
          <w:rFonts w:ascii="Arial" w:hAnsi="Arial" w:cs="Arial"/>
          <w:sz w:val="22"/>
          <w:szCs w:val="22"/>
        </w:rPr>
        <w:t xml:space="preserve">) </w:t>
      </w:r>
      <w:r w:rsidR="00CE0E9B" w:rsidRPr="00725A63">
        <w:rPr>
          <w:rFonts w:ascii="Arial" w:hAnsi="Arial" w:cs="Arial"/>
          <w:sz w:val="22"/>
          <w:szCs w:val="22"/>
        </w:rPr>
        <w:t xml:space="preserve">kalendorinių </w:t>
      </w:r>
      <w:r w:rsidR="005C25F9" w:rsidRPr="00725A63">
        <w:rPr>
          <w:rFonts w:ascii="Arial" w:hAnsi="Arial" w:cs="Arial"/>
          <w:sz w:val="22"/>
          <w:szCs w:val="22"/>
        </w:rPr>
        <w:t>dienų nuo mokėjimo dokumentų pateikimo dienos</w:t>
      </w:r>
      <w:r w:rsidRPr="00725A63">
        <w:rPr>
          <w:rFonts w:ascii="Arial" w:hAnsi="Arial" w:cs="Arial"/>
          <w:sz w:val="22"/>
          <w:szCs w:val="22"/>
        </w:rPr>
        <w:t>, kai įvykdomos sąlygos</w:t>
      </w:r>
      <w:r w:rsidR="00CE0E9B" w:rsidRPr="00725A63">
        <w:rPr>
          <w:rFonts w:ascii="Arial" w:hAnsi="Arial" w:cs="Arial"/>
          <w:sz w:val="22"/>
          <w:szCs w:val="22"/>
        </w:rPr>
        <w:t>,</w:t>
      </w:r>
      <w:r w:rsidRPr="00725A63">
        <w:rPr>
          <w:rFonts w:ascii="Arial" w:hAnsi="Arial" w:cs="Arial"/>
          <w:sz w:val="22"/>
          <w:szCs w:val="22"/>
        </w:rPr>
        <w:t xml:space="preserve"> numatytos </w:t>
      </w:r>
      <w:r w:rsidR="00CE0E9B" w:rsidRPr="00725A63">
        <w:rPr>
          <w:rFonts w:ascii="Arial" w:hAnsi="Arial" w:cs="Arial"/>
          <w:sz w:val="22"/>
          <w:szCs w:val="22"/>
        </w:rPr>
        <w:t>S</w:t>
      </w:r>
      <w:r w:rsidRPr="00725A63">
        <w:rPr>
          <w:rFonts w:ascii="Arial" w:hAnsi="Arial" w:cs="Arial"/>
          <w:sz w:val="22"/>
          <w:szCs w:val="22"/>
        </w:rPr>
        <w:t xml:space="preserve">utarties </w:t>
      </w:r>
      <w:r w:rsidR="00FE03CA" w:rsidRPr="00725A63">
        <w:rPr>
          <w:rFonts w:ascii="Arial" w:hAnsi="Arial" w:cs="Arial"/>
          <w:sz w:val="22"/>
          <w:szCs w:val="22"/>
        </w:rPr>
        <w:t>3.</w:t>
      </w:r>
      <w:r w:rsidR="00E737EA" w:rsidRPr="00725A63">
        <w:rPr>
          <w:rFonts w:ascii="Arial" w:hAnsi="Arial" w:cs="Arial"/>
          <w:sz w:val="22"/>
          <w:szCs w:val="22"/>
        </w:rPr>
        <w:t>6</w:t>
      </w:r>
      <w:r w:rsidR="008B528E" w:rsidRPr="00725A63">
        <w:rPr>
          <w:rFonts w:ascii="Arial" w:hAnsi="Arial" w:cs="Arial"/>
          <w:sz w:val="22"/>
          <w:szCs w:val="22"/>
        </w:rPr>
        <w:t xml:space="preserve"> </w:t>
      </w:r>
      <w:r w:rsidRPr="00725A63">
        <w:rPr>
          <w:rFonts w:ascii="Arial" w:hAnsi="Arial" w:cs="Arial"/>
          <w:sz w:val="22"/>
          <w:szCs w:val="22"/>
        </w:rPr>
        <w:t>p</w:t>
      </w:r>
      <w:r w:rsidR="00CE0E9B" w:rsidRPr="00725A63">
        <w:rPr>
          <w:rFonts w:ascii="Arial" w:hAnsi="Arial" w:cs="Arial"/>
          <w:sz w:val="22"/>
          <w:szCs w:val="22"/>
        </w:rPr>
        <w:t>unkte</w:t>
      </w:r>
      <w:r w:rsidRPr="00725A63">
        <w:rPr>
          <w:rFonts w:ascii="Arial" w:hAnsi="Arial" w:cs="Arial"/>
          <w:sz w:val="22"/>
          <w:szCs w:val="22"/>
        </w:rPr>
        <w:t xml:space="preserve"> ir atitinkamai Užsakovas gauna mokėjimo dokumentus.</w:t>
      </w:r>
    </w:p>
    <w:p w14:paraId="0EF1A0FE" w14:textId="77777777"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Už Paslaugas Paslaugų te</w:t>
      </w:r>
      <w:r w:rsidR="00920B87" w:rsidRPr="00725A63">
        <w:rPr>
          <w:rFonts w:ascii="Arial" w:hAnsi="Arial" w:cs="Arial"/>
          <w:sz w:val="22"/>
          <w:szCs w:val="22"/>
        </w:rPr>
        <w:t>i</w:t>
      </w:r>
      <w:r w:rsidRPr="00725A63">
        <w:rPr>
          <w:rFonts w:ascii="Arial" w:hAnsi="Arial" w:cs="Arial"/>
          <w:sz w:val="22"/>
          <w:szCs w:val="22"/>
        </w:rPr>
        <w:t>kėjui apmokama tik po to, kai įvykdytos visos šios sąlygos:</w:t>
      </w:r>
    </w:p>
    <w:p w14:paraId="2DCDF44F" w14:textId="1E350968"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Paslaugų teikėjas tinkamai</w:t>
      </w:r>
      <w:r w:rsidR="001061DE" w:rsidRPr="00725A63">
        <w:rPr>
          <w:rFonts w:ascii="Arial" w:hAnsi="Arial" w:cs="Arial"/>
          <w:sz w:val="22"/>
          <w:szCs w:val="22"/>
        </w:rPr>
        <w:t xml:space="preserve"> </w:t>
      </w:r>
      <w:r w:rsidRPr="00725A63">
        <w:rPr>
          <w:rFonts w:ascii="Arial" w:hAnsi="Arial" w:cs="Arial"/>
          <w:sz w:val="22"/>
          <w:szCs w:val="22"/>
        </w:rPr>
        <w:t xml:space="preserve">suteikė Paslaugas </w:t>
      </w:r>
      <w:r w:rsidR="00A71269" w:rsidRPr="00725A63">
        <w:rPr>
          <w:rFonts w:ascii="Arial" w:hAnsi="Arial" w:cs="Arial"/>
          <w:sz w:val="22"/>
          <w:szCs w:val="22"/>
        </w:rPr>
        <w:t xml:space="preserve">pagal </w:t>
      </w:r>
      <w:r w:rsidR="00602FC4" w:rsidRPr="00725A63">
        <w:rPr>
          <w:rFonts w:ascii="Arial" w:hAnsi="Arial" w:cs="Arial"/>
          <w:sz w:val="22"/>
          <w:szCs w:val="22"/>
        </w:rPr>
        <w:t>techninėje specifikacijoje nustatytus reikalavimus</w:t>
      </w:r>
      <w:r w:rsidR="00A71269" w:rsidRPr="00725A63">
        <w:rPr>
          <w:rFonts w:ascii="Arial" w:hAnsi="Arial" w:cs="Arial"/>
          <w:sz w:val="22"/>
          <w:szCs w:val="22"/>
        </w:rPr>
        <w:t>;</w:t>
      </w:r>
    </w:p>
    <w:p w14:paraId="445C0D08" w14:textId="7E35BC12"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Užsakovas ir Paslaugų teikėjas pasirašė Paslaugų </w:t>
      </w:r>
      <w:r w:rsidR="00920B87" w:rsidRPr="00725A63">
        <w:rPr>
          <w:rFonts w:ascii="Arial" w:hAnsi="Arial" w:cs="Arial"/>
          <w:sz w:val="22"/>
          <w:szCs w:val="22"/>
        </w:rPr>
        <w:t>perdavimo-priėmimo</w:t>
      </w:r>
      <w:r w:rsidRPr="00725A63">
        <w:rPr>
          <w:rFonts w:ascii="Arial" w:hAnsi="Arial" w:cs="Arial"/>
          <w:sz w:val="22"/>
          <w:szCs w:val="22"/>
        </w:rPr>
        <w:t xml:space="preserve"> aktą ir Užsakovas neturėjo pastabų dėl suteiktų Paslaugų kokybės</w:t>
      </w:r>
      <w:r w:rsidR="000E74B2" w:rsidRPr="00725A63">
        <w:rPr>
          <w:rFonts w:ascii="Arial" w:hAnsi="Arial" w:cs="Arial"/>
          <w:sz w:val="22"/>
          <w:szCs w:val="22"/>
        </w:rPr>
        <w:t xml:space="preserve"> ir kiekio</w:t>
      </w:r>
      <w:r w:rsidR="00A71269" w:rsidRPr="00725A63">
        <w:rPr>
          <w:rFonts w:ascii="Arial" w:hAnsi="Arial" w:cs="Arial"/>
          <w:sz w:val="22"/>
          <w:szCs w:val="22"/>
        </w:rPr>
        <w:t>;</w:t>
      </w:r>
    </w:p>
    <w:p w14:paraId="5D06F409" w14:textId="77777777"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Paslaugų teikėjas Paslaugų </w:t>
      </w:r>
      <w:r w:rsidR="00920B87" w:rsidRPr="00725A63">
        <w:rPr>
          <w:rFonts w:ascii="Arial" w:hAnsi="Arial" w:cs="Arial"/>
          <w:sz w:val="22"/>
          <w:szCs w:val="22"/>
        </w:rPr>
        <w:t>perdavimo-priėmimo</w:t>
      </w:r>
      <w:r w:rsidRPr="00725A63">
        <w:rPr>
          <w:rFonts w:ascii="Arial" w:hAnsi="Arial" w:cs="Arial"/>
          <w:sz w:val="22"/>
          <w:szCs w:val="22"/>
        </w:rPr>
        <w:t xml:space="preserve"> akto pagrindu pateikė </w:t>
      </w:r>
      <w:r w:rsidR="000E74B2" w:rsidRPr="00725A63">
        <w:rPr>
          <w:rFonts w:ascii="Arial" w:hAnsi="Arial" w:cs="Arial"/>
          <w:sz w:val="22"/>
          <w:szCs w:val="22"/>
        </w:rPr>
        <w:t xml:space="preserve">Užsakovui </w:t>
      </w:r>
      <w:r w:rsidRPr="00725A63">
        <w:rPr>
          <w:rFonts w:ascii="Arial" w:hAnsi="Arial" w:cs="Arial"/>
          <w:sz w:val="22"/>
          <w:szCs w:val="22"/>
        </w:rPr>
        <w:t>sąskaitą</w:t>
      </w:r>
      <w:r w:rsidR="00B62BC7" w:rsidRPr="00725A63">
        <w:rPr>
          <w:rFonts w:ascii="Arial" w:hAnsi="Arial" w:cs="Arial"/>
          <w:sz w:val="22"/>
          <w:szCs w:val="22"/>
        </w:rPr>
        <w:t xml:space="preserve"> </w:t>
      </w:r>
      <w:r w:rsidRPr="00725A63">
        <w:rPr>
          <w:rFonts w:ascii="Arial" w:hAnsi="Arial" w:cs="Arial"/>
          <w:sz w:val="22"/>
          <w:szCs w:val="22"/>
        </w:rPr>
        <w:t>faktūrą.</w:t>
      </w:r>
      <w:r w:rsidR="001F61E5" w:rsidRPr="00725A63">
        <w:rPr>
          <w:rFonts w:ascii="Arial" w:hAnsi="Arial" w:cs="Arial"/>
          <w:sz w:val="22"/>
          <w:szCs w:val="22"/>
        </w:rPr>
        <w:t xml:space="preserve"> </w:t>
      </w:r>
      <w:r w:rsidR="00B62BC7" w:rsidRPr="00725A63">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sidRPr="00725A63">
        <w:rPr>
          <w:rFonts w:ascii="Arial" w:hAnsi="Arial" w:cs="Arial"/>
          <w:sz w:val="22"/>
          <w:szCs w:val="22"/>
        </w:rPr>
        <w:t>Lietuvos Respublikos v</w:t>
      </w:r>
      <w:r w:rsidR="00B62BC7" w:rsidRPr="00725A63">
        <w:rPr>
          <w:rFonts w:ascii="Arial" w:hAnsi="Arial" w:cs="Arial"/>
          <w:sz w:val="22"/>
          <w:szCs w:val="22"/>
        </w:rPr>
        <w:t xml:space="preserve">iešųjų pirkimų įstatymo 22 straipsnio 12 dalyje nustatytus atvejus. Elektroninės sąskaitos faktūros, atitinkančios Europos elektroninių sąskaitų faktūrų standartą, teikiamos </w:t>
      </w:r>
      <w:r w:rsidR="001A2C8F" w:rsidRPr="00725A63">
        <w:rPr>
          <w:rFonts w:ascii="Arial" w:hAnsi="Arial" w:cs="Arial"/>
          <w:sz w:val="22"/>
          <w:szCs w:val="22"/>
        </w:rPr>
        <w:t>Paslaugų teikėjo</w:t>
      </w:r>
      <w:r w:rsidR="00B62BC7" w:rsidRPr="00725A63">
        <w:rPr>
          <w:rFonts w:ascii="Arial" w:hAnsi="Arial" w:cs="Arial"/>
          <w:sz w:val="22"/>
          <w:szCs w:val="22"/>
        </w:rPr>
        <w:t xml:space="preserve"> pasirinktomis priemonėmis. Europos elektroninių sąskaitų faktūrų standarto neatitinkančios elektroninės sąskaitos faktūros gali būti teikiamos tik naudojantis informacinės sistemos „E. sąskaita“ priemonėmis. Išlaidas, susijusias su valstybės įmonei Registrų centrui mokėtinais mokesčiais už sąskaitos faktūros pateikimą informacinės sistemos priemonėmis apmoka </w:t>
      </w:r>
      <w:r w:rsidR="001A2C8F" w:rsidRPr="00725A63">
        <w:rPr>
          <w:rFonts w:ascii="Arial" w:hAnsi="Arial" w:cs="Arial"/>
          <w:sz w:val="22"/>
          <w:szCs w:val="22"/>
        </w:rPr>
        <w:t>Paslaugų teikėjas</w:t>
      </w:r>
      <w:r w:rsidR="00B62BC7" w:rsidRPr="00725A63">
        <w:rPr>
          <w:rFonts w:ascii="Arial" w:hAnsi="Arial" w:cs="Arial"/>
          <w:sz w:val="22"/>
          <w:szCs w:val="22"/>
        </w:rPr>
        <w:t>. Elektroninė sąskaita faktūra suprantama kaip sąskaita faktūra, išrašyta, perduota ir gauta tokiu elektroniniu formatu, kuris sudaro galimybę ją apdoroti automatiniu ir elektroniniu būdu.</w:t>
      </w:r>
    </w:p>
    <w:p w14:paraId="18313F19" w14:textId="77777777" w:rsidR="00F77764" w:rsidRPr="00725A63" w:rsidRDefault="00FB54C9"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Visi mokėjimai vykdomi </w:t>
      </w:r>
      <w:r w:rsidR="00275B0A" w:rsidRPr="00725A63">
        <w:rPr>
          <w:rFonts w:ascii="Arial" w:hAnsi="Arial" w:cs="Arial"/>
          <w:sz w:val="22"/>
          <w:szCs w:val="22"/>
        </w:rPr>
        <w:t>eurais</w:t>
      </w:r>
      <w:r w:rsidRPr="00725A63">
        <w:rPr>
          <w:rFonts w:ascii="Arial" w:hAnsi="Arial" w:cs="Arial"/>
          <w:sz w:val="22"/>
          <w:szCs w:val="22"/>
        </w:rPr>
        <w:t xml:space="preserve"> bankiniu pavedimu į Sutartyje </w:t>
      </w:r>
      <w:r w:rsidR="00270C1D" w:rsidRPr="00725A63">
        <w:rPr>
          <w:rFonts w:ascii="Arial" w:hAnsi="Arial" w:cs="Arial"/>
          <w:sz w:val="22"/>
          <w:szCs w:val="22"/>
        </w:rPr>
        <w:t xml:space="preserve">ar sąskaitoje faktūroje </w:t>
      </w:r>
      <w:r w:rsidRPr="00725A63">
        <w:rPr>
          <w:rFonts w:ascii="Arial" w:hAnsi="Arial" w:cs="Arial"/>
          <w:sz w:val="22"/>
          <w:szCs w:val="22"/>
        </w:rPr>
        <w:t xml:space="preserve">nurodytą </w:t>
      </w:r>
      <w:r w:rsidR="00270C1D" w:rsidRPr="00725A63">
        <w:rPr>
          <w:rFonts w:ascii="Arial" w:hAnsi="Arial" w:cs="Arial"/>
          <w:sz w:val="22"/>
          <w:szCs w:val="22"/>
        </w:rPr>
        <w:t xml:space="preserve">Paslaugų teikėjo </w:t>
      </w:r>
      <w:r w:rsidRPr="00725A63">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725A63">
        <w:rPr>
          <w:rFonts w:ascii="Arial" w:hAnsi="Arial" w:cs="Arial"/>
          <w:sz w:val="22"/>
          <w:szCs w:val="22"/>
        </w:rPr>
        <w:t>.</w:t>
      </w:r>
    </w:p>
    <w:p w14:paraId="614E2E31"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taikyti tokią Užsakovo mokėjimų, atliekamų pagal šią Sutartį, įskaitymo</w:t>
      </w:r>
      <w:r w:rsidR="00834E25" w:rsidRPr="00725A63">
        <w:rPr>
          <w:rFonts w:ascii="Arial" w:hAnsi="Arial" w:cs="Arial"/>
          <w:sz w:val="22"/>
          <w:szCs w:val="22"/>
        </w:rPr>
        <w:t xml:space="preserve"> </w:t>
      </w:r>
      <w:r w:rsidRPr="00725A63">
        <w:rPr>
          <w:rFonts w:ascii="Arial" w:hAnsi="Arial" w:cs="Arial"/>
          <w:sz w:val="22"/>
          <w:szCs w:val="22"/>
        </w:rPr>
        <w:t>tvarką</w:t>
      </w:r>
      <w:r w:rsidR="00F77764" w:rsidRPr="00725A63">
        <w:rPr>
          <w:rFonts w:ascii="Arial" w:hAnsi="Arial" w:cs="Arial"/>
          <w:sz w:val="22"/>
          <w:szCs w:val="22"/>
        </w:rPr>
        <w:t>:</w:t>
      </w:r>
    </w:p>
    <w:p w14:paraId="3348316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antrąja eile yra įskaitomi Paslaugų teikėjo reikalavimai, susiję su netesybų arba nuostolių pagal šią Sutartį atlyginimu;</w:t>
      </w:r>
    </w:p>
    <w:p w14:paraId="7341A5B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trečiąja eile yra įskaitomos kitos Užsakovo Paslaugų teikėjui mokėtinos sumos (jei tokių yra).</w:t>
      </w:r>
    </w:p>
    <w:p w14:paraId="5F93123D"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725A63">
        <w:rPr>
          <w:rFonts w:ascii="Arial" w:hAnsi="Arial" w:cs="Arial"/>
          <w:sz w:val="22"/>
          <w:szCs w:val="22"/>
        </w:rPr>
        <w:t>Užsakovas</w:t>
      </w:r>
      <w:r w:rsidRPr="00725A63">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65104E3A" w14:textId="2946CE82" w:rsidR="00FE03CA" w:rsidRPr="00725A63" w:rsidRDefault="00FE03CA" w:rsidP="00725A63">
      <w:pPr>
        <w:numPr>
          <w:ilvl w:val="1"/>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Paslaugų kainos ir Pradinės sutarties vertės perskaičiavimas:</w:t>
      </w:r>
    </w:p>
    <w:p w14:paraId="3D95E807" w14:textId="51838D06"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PVM pokyčio atveju:</w:t>
      </w:r>
    </w:p>
    <w:p w14:paraId="3AF33008" w14:textId="4DF41639"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lastRenderedPageBreak/>
        <w:t xml:space="preserve"> Jeigu Sutarties vykdymo metu pasikeičia PVM mokėjimą reglamentuojantys teisės aktai, darantys tiesioginę įtaką </w:t>
      </w:r>
      <w:bookmarkStart w:id="2" w:name="_Hlk158370480"/>
      <w:r w:rsidRPr="00725A63">
        <w:rPr>
          <w:rFonts w:ascii="Arial" w:hAnsi="Arial" w:cs="Arial"/>
          <w:sz w:val="22"/>
          <w:szCs w:val="22"/>
        </w:rPr>
        <w:t xml:space="preserve">Paslaugų teikėjo </w:t>
      </w:r>
      <w:bookmarkEnd w:id="2"/>
      <w:r w:rsidRPr="00725A63">
        <w:rPr>
          <w:rFonts w:ascii="Arial" w:hAnsi="Arial" w:cs="Arial"/>
          <w:sz w:val="22"/>
          <w:szCs w:val="22"/>
        </w:rPr>
        <w:t>teikiamų Paslaugų Sutartyje nurodytai kainai, Pirkimo sutartyje nurodyta Paslaugų kaina perskaičiuojama ją didinant arba mažinant. Perskaičiavimas įforminamas Sutarties pakeitimu, kuris tampa neatskiriama Sutarties dalimi. Perskaičiuota Paslaugų kaina taikoma už tą Paslaugų dalį, už kurią sąskaita išrašoma galiojant naujam PVM. Jeigu Paslaugų kainos perskaičiavimą dėl pasikeitusio (padidėjusio ar sumažėjusio) PVM inicijuoja Paslaugų teikėjas, jis turi raštu kreiptis į Užsakovą ir pateikti konkrečius skaičiavimus dėl pasikeitusio PVM įtakos Paslaugų kainai. Užsakovas taip pat turi teisę inicijuoti Paslaugų kainos perskaičiavimą dėl pasikeitusio PVM.</w:t>
      </w:r>
    </w:p>
    <w:p w14:paraId="1E86746E" w14:textId="7860769F"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Bendro kainų lygio pokyčio atveju:</w:t>
      </w:r>
    </w:p>
    <w:p w14:paraId="6A92142D" w14:textId="3EF7B8DA"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Bet kuri </w:t>
      </w:r>
      <w:r w:rsidR="00F25F65" w:rsidRPr="00725A63">
        <w:rPr>
          <w:rFonts w:ascii="Arial" w:hAnsi="Arial" w:cs="Arial"/>
          <w:sz w:val="22"/>
          <w:szCs w:val="22"/>
        </w:rPr>
        <w:t>S</w:t>
      </w:r>
      <w:r w:rsidRPr="00725A63">
        <w:rPr>
          <w:rFonts w:ascii="Arial" w:hAnsi="Arial" w:cs="Arial"/>
          <w:sz w:val="22"/>
          <w:szCs w:val="22"/>
        </w:rPr>
        <w:t xml:space="preserve">utarties šalis Pirkimo sutarties galiojimo metu turi teisę inicijuoti </w:t>
      </w:r>
      <w:r w:rsidR="00F25F65" w:rsidRPr="00725A63">
        <w:rPr>
          <w:rFonts w:ascii="Arial" w:hAnsi="Arial" w:cs="Arial"/>
          <w:sz w:val="22"/>
          <w:szCs w:val="22"/>
        </w:rPr>
        <w:t>S</w:t>
      </w:r>
      <w:r w:rsidRPr="00725A63">
        <w:rPr>
          <w:rFonts w:ascii="Arial" w:hAnsi="Arial" w:cs="Arial"/>
          <w:sz w:val="22"/>
          <w:szCs w:val="22"/>
        </w:rPr>
        <w:t xml:space="preserve">utartyje numatytos fiksuotos kainos perskaičiavimą (keitimą) </w:t>
      </w:r>
      <w:r w:rsidRPr="00725A63">
        <w:rPr>
          <w:rFonts w:ascii="Arial" w:hAnsi="Arial" w:cs="Arial"/>
          <w:b/>
          <w:bCs/>
          <w:sz w:val="22"/>
          <w:szCs w:val="22"/>
        </w:rPr>
        <w:t xml:space="preserve">ne anksčiau kaip po 6 (šešių) mėnesių nuo </w:t>
      </w:r>
      <w:r w:rsidR="00F25F65" w:rsidRPr="00725A63">
        <w:rPr>
          <w:rFonts w:ascii="Arial" w:hAnsi="Arial" w:cs="Arial"/>
          <w:b/>
          <w:bCs/>
          <w:sz w:val="22"/>
          <w:szCs w:val="22"/>
        </w:rPr>
        <w:t>S</w:t>
      </w:r>
      <w:r w:rsidRPr="00725A63">
        <w:rPr>
          <w:rFonts w:ascii="Arial" w:hAnsi="Arial" w:cs="Arial"/>
          <w:b/>
          <w:bCs/>
          <w:sz w:val="22"/>
          <w:szCs w:val="22"/>
        </w:rPr>
        <w:t>utarties sudarymo dienos</w:t>
      </w:r>
      <w:r w:rsidRPr="00725A63">
        <w:rPr>
          <w:rFonts w:ascii="Arial" w:hAnsi="Arial" w:cs="Arial"/>
          <w:sz w:val="22"/>
          <w:szCs w:val="22"/>
        </w:rPr>
        <w:t xml:space="preserve">, jeigu Valstybės duomenų agentūra (www.stat.gov.lt) kas ketvirtį skelbiamo Paslaugų įmonėse dirbančių asmenų algų ir atlyginimų kainų grupės „M71 Architektūros ir inžinerijos veikla; techninis tikrinimas ir analizė“  indekso pokytis (k), apskaičiuotas kaip nustatyta </w:t>
      </w:r>
      <w:r w:rsidR="00E737EA" w:rsidRPr="00725A63">
        <w:rPr>
          <w:rFonts w:ascii="Arial" w:hAnsi="Arial" w:cs="Arial"/>
          <w:sz w:val="22"/>
          <w:szCs w:val="22"/>
        </w:rPr>
        <w:t>3.1</w:t>
      </w:r>
      <w:r w:rsidR="00725A63" w:rsidRPr="00725A63">
        <w:rPr>
          <w:rFonts w:ascii="Arial" w:hAnsi="Arial" w:cs="Arial"/>
          <w:sz w:val="22"/>
          <w:szCs w:val="22"/>
        </w:rPr>
        <w:t>0</w:t>
      </w:r>
      <w:r w:rsidR="00E737EA" w:rsidRPr="00725A63">
        <w:rPr>
          <w:rFonts w:ascii="Arial" w:hAnsi="Arial" w:cs="Arial"/>
          <w:sz w:val="22"/>
          <w:szCs w:val="22"/>
        </w:rPr>
        <w:t>.2.1.1</w:t>
      </w:r>
      <w:r w:rsidRPr="00725A63">
        <w:rPr>
          <w:rFonts w:ascii="Arial" w:hAnsi="Arial" w:cs="Arial"/>
          <w:sz w:val="22"/>
          <w:szCs w:val="22"/>
        </w:rPr>
        <w:t>. punkte, viršija 5 (penkis) procentus. Vėlesni kainos perskaičiavimai atliekami ne anksčiau kaip 3 (trys) mėnesiai nuo paskutinio perskaičiavimo dienos.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A7673E" w14:textId="33338435" w:rsidR="00F25F65" w:rsidRPr="00725A63" w:rsidRDefault="00FE03CA" w:rsidP="00725A63">
      <w:pPr>
        <w:pStyle w:val="Sraopastraipa"/>
        <w:numPr>
          <w:ilvl w:val="4"/>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privalo susitarime dėl kainos perskaičiavimo (keitimo) nurodyti indekso reikšmę laikotarpio pradžioje ir jos nustatymo datą, indekso reikšmę laikotarpio pabaigoje ir jos nustatymo datą, kainų pokytį (k), perskaičiuotą kainą, perskaičiuotą pradinę Pirkimo sutarties vertę.</w:t>
      </w:r>
    </w:p>
    <w:p w14:paraId="57991CD3" w14:textId="7E61D7F9"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Perskaičiuota kaina taikoma užsakymams, pateiktiems po to, kai Šalys sudaro susitarimą dėl kainos perskaičiavimo (keitimo).</w:t>
      </w:r>
    </w:p>
    <w:p w14:paraId="27F39DAD"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Nauja kaina apskaičiuojama pagal formulę:</w:t>
      </w:r>
    </w:p>
    <w:p w14:paraId="47F4B337" w14:textId="77777777" w:rsidR="00FE03CA" w:rsidRPr="00725A63" w:rsidRDefault="00FE03CA" w:rsidP="00725A63">
      <w:pPr>
        <w:tabs>
          <w:tab w:val="left" w:pos="709"/>
          <w:tab w:val="left" w:pos="900"/>
          <w:tab w:val="left" w:pos="993"/>
        </w:tabs>
        <w:suppressAutoHyphens/>
        <w:ind w:firstLine="567"/>
        <w:jc w:val="both"/>
        <w:rPr>
          <w:rFonts w:ascii="Arial" w:hAnsi="Arial" w:cs="Arial"/>
          <w:b/>
          <w:bCs/>
          <w:sz w:val="22"/>
          <w:szCs w:val="22"/>
        </w:rPr>
      </w:pPr>
      <w:r w:rsidRPr="00725A63">
        <w:rPr>
          <w:rFonts w:ascii="Arial" w:hAnsi="Arial" w:cs="Arial"/>
          <w:b/>
          <w:bCs/>
          <w:sz w:val="22"/>
          <w:szCs w:val="22"/>
        </w:rPr>
        <w:t>A1 ═ A + (k / 100 x A) , kur</w:t>
      </w:r>
    </w:p>
    <w:p w14:paraId="118C15C2"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 – kaina (Eur be PVM)) (jei jis jau buvo perskaičiuotas, tai po paskutinio perskaičiavimo).</w:t>
      </w:r>
    </w:p>
    <w:p w14:paraId="462B5F9C"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A1 – perskaičiuotas (pakeistas) kaina (Eur be PVM)</w:t>
      </w:r>
    </w:p>
    <w:p w14:paraId="08FFBCFD"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k – Pagal Paslaugų įmonėse dirbančių asmenų algų ir atlyginimų kainų grupės „M71 Architektūros ir inžinerijos veikla; techninis tikrinimas ir analizė“  indeksą apskaičiuotas kainų pokytis (padidėjimas arba sumažėjimas) (%). „k“ reikšmė skaičiuojama pagal formulę:</w:t>
      </w:r>
    </w:p>
    <w:p w14:paraId="5601FD2A"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k = Ind(naujausias) / Ind(pradžia) x 100 – 100 (proc.), kur</w:t>
      </w:r>
    </w:p>
    <w:p w14:paraId="255A2A7F"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Ind(naujausias) – kreipimosi dėl kainos perskaičiavimo išsiuntimo kitai šaliai datą naujausias paskelbtas Paslaugų įmonėse dirbančių asmenų algų ir atlyginimų grupės „M71 Architektūros ir inžinerijos veikla; techninis tikrinimas ir analizė“ kainų indeksas.</w:t>
      </w:r>
    </w:p>
    <w:p w14:paraId="0F1D15BE"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Ind(pradžia) – laikotarpio pradžios datos (mėnesio) Paslaugų įmonėse dirbančių asmenų algų ir atlyginimų grupės „M71 Architektūros ir inžinerijos veikla; techninis tikrinimas ir analizė“ kainų indeksas.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A9A11D4" w14:textId="77777777"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kaina „A“ nurodomas iki keturių skaitmenų po kablelio.</w:t>
      </w:r>
    </w:p>
    <w:p w14:paraId="4123E78D" w14:textId="77777777"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Vėlesnis kainų perskaičiavimas negali apimti laikotarpio, už kurį jau buvo atliktas perskaičiavimas.</w:t>
      </w:r>
    </w:p>
    <w:p w14:paraId="5244B8F5" w14:textId="0126A361"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Susitarimas dėl kainos perskaičiavimo (keitimo) pasirašomas ne vėliau kaip per 10 darbo dienų nuo prašymo perskaičiuoti kainą gavimo dienos. Sutarties Šalis negali atsisakyti perskaičiuoti </w:t>
      </w:r>
      <w:r w:rsidR="00E737EA" w:rsidRPr="00725A63">
        <w:rPr>
          <w:rFonts w:ascii="Arial" w:hAnsi="Arial" w:cs="Arial"/>
          <w:sz w:val="22"/>
          <w:szCs w:val="22"/>
        </w:rPr>
        <w:t>S</w:t>
      </w:r>
      <w:r w:rsidRPr="00725A63">
        <w:rPr>
          <w:rFonts w:ascii="Arial" w:hAnsi="Arial" w:cs="Arial"/>
          <w:sz w:val="22"/>
          <w:szCs w:val="22"/>
        </w:rPr>
        <w:t xml:space="preserve">utarties kainą, jeigu tenkinamos </w:t>
      </w:r>
      <w:r w:rsidR="00E737EA" w:rsidRPr="00725A63">
        <w:rPr>
          <w:rFonts w:ascii="Arial" w:hAnsi="Arial" w:cs="Arial"/>
          <w:sz w:val="22"/>
          <w:szCs w:val="22"/>
        </w:rPr>
        <w:t>S</w:t>
      </w:r>
      <w:r w:rsidRPr="00725A63">
        <w:rPr>
          <w:rFonts w:ascii="Arial" w:hAnsi="Arial" w:cs="Arial"/>
          <w:sz w:val="22"/>
          <w:szCs w:val="22"/>
        </w:rPr>
        <w:t xml:space="preserve">utarties </w:t>
      </w:r>
      <w:r w:rsidR="00F25F65" w:rsidRPr="00725A63">
        <w:rPr>
          <w:rFonts w:ascii="Arial" w:hAnsi="Arial" w:cs="Arial"/>
          <w:sz w:val="22"/>
          <w:szCs w:val="22"/>
        </w:rPr>
        <w:t>3.1</w:t>
      </w:r>
      <w:r w:rsidR="00725A63" w:rsidRPr="00725A63">
        <w:rPr>
          <w:rFonts w:ascii="Arial" w:hAnsi="Arial" w:cs="Arial"/>
          <w:sz w:val="22"/>
          <w:szCs w:val="22"/>
        </w:rPr>
        <w:t>0</w:t>
      </w:r>
      <w:r w:rsidR="00F25F65" w:rsidRPr="00725A63">
        <w:rPr>
          <w:rFonts w:ascii="Arial" w:hAnsi="Arial" w:cs="Arial"/>
          <w:sz w:val="22"/>
          <w:szCs w:val="22"/>
        </w:rPr>
        <w:t>.2.1</w:t>
      </w:r>
      <w:r w:rsidRPr="00725A63">
        <w:rPr>
          <w:rFonts w:ascii="Arial" w:hAnsi="Arial" w:cs="Arial"/>
          <w:sz w:val="22"/>
          <w:szCs w:val="22"/>
        </w:rPr>
        <w:t xml:space="preserve"> p. nurodytos sąlygos.</w:t>
      </w:r>
    </w:p>
    <w:p w14:paraId="3F3F13E9" w14:textId="587BEAA1" w:rsidR="00FE03CA" w:rsidRPr="00725A63" w:rsidRDefault="00F25F65"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3.1</w:t>
      </w:r>
      <w:r w:rsidR="00725A63" w:rsidRPr="00725A63">
        <w:rPr>
          <w:rFonts w:ascii="Arial" w:hAnsi="Arial" w:cs="Arial"/>
          <w:sz w:val="22"/>
          <w:szCs w:val="22"/>
        </w:rPr>
        <w:t>0</w:t>
      </w:r>
      <w:r w:rsidRPr="00725A63">
        <w:rPr>
          <w:rFonts w:ascii="Arial" w:hAnsi="Arial" w:cs="Arial"/>
          <w:sz w:val="22"/>
          <w:szCs w:val="22"/>
        </w:rPr>
        <w:t>.3.</w:t>
      </w:r>
      <w:r w:rsidRPr="00725A63">
        <w:rPr>
          <w:rFonts w:ascii="Arial" w:hAnsi="Arial" w:cs="Arial"/>
          <w:sz w:val="22"/>
          <w:szCs w:val="22"/>
        </w:rPr>
        <w:tab/>
      </w:r>
      <w:r w:rsidR="00FE03CA" w:rsidRPr="00725A63">
        <w:rPr>
          <w:rFonts w:ascii="Arial" w:hAnsi="Arial" w:cs="Arial"/>
          <w:sz w:val="22"/>
          <w:szCs w:val="22"/>
        </w:rPr>
        <w:t xml:space="preserve"> Už </w:t>
      </w:r>
      <w:r w:rsidR="00E737EA" w:rsidRPr="00725A63">
        <w:rPr>
          <w:rFonts w:ascii="Arial" w:hAnsi="Arial" w:cs="Arial"/>
          <w:sz w:val="22"/>
          <w:szCs w:val="22"/>
        </w:rPr>
        <w:t>Paslaugų teikėjo</w:t>
      </w:r>
      <w:r w:rsidR="00FE03CA" w:rsidRPr="00725A63">
        <w:rPr>
          <w:rFonts w:ascii="Arial" w:hAnsi="Arial" w:cs="Arial"/>
          <w:sz w:val="22"/>
          <w:szCs w:val="22"/>
        </w:rPr>
        <w:t xml:space="preserve"> pasiūlyme nenurodytas, tačiau su viešojo pirkimo objektu susijusias Paslaugas bus apmokėta ne didesnėmis nei užsakymo pateikimo dieną </w:t>
      </w:r>
      <w:r w:rsidR="00E737EA" w:rsidRPr="00725A63">
        <w:rPr>
          <w:rFonts w:ascii="Arial" w:hAnsi="Arial" w:cs="Arial"/>
          <w:sz w:val="22"/>
          <w:szCs w:val="22"/>
        </w:rPr>
        <w:t xml:space="preserve">Paslaugų teikėjo </w:t>
      </w:r>
      <w:r w:rsidR="00FE03CA" w:rsidRPr="00725A63">
        <w:rPr>
          <w:rFonts w:ascii="Arial" w:hAnsi="Arial" w:cs="Arial"/>
          <w:sz w:val="22"/>
          <w:szCs w:val="22"/>
        </w:rPr>
        <w:t xml:space="preserve">prekybos vietoje, kataloge ar interneto svetainėje nurodytomis galiojančiomis šių Paslaugų kainomis arba, jei tokios kainos neskelbiamos, </w:t>
      </w:r>
      <w:r w:rsidR="00E737EA" w:rsidRPr="00725A63">
        <w:rPr>
          <w:rFonts w:ascii="Arial" w:hAnsi="Arial" w:cs="Arial"/>
          <w:sz w:val="22"/>
          <w:szCs w:val="22"/>
        </w:rPr>
        <w:t>Paslaugų teikėjo</w:t>
      </w:r>
      <w:r w:rsidR="00FE03CA" w:rsidRPr="00725A63">
        <w:rPr>
          <w:rFonts w:ascii="Arial" w:hAnsi="Arial" w:cs="Arial"/>
          <w:sz w:val="22"/>
          <w:szCs w:val="22"/>
        </w:rPr>
        <w:t xml:space="preserve"> pasiūlytomis, konkurencingomis ir rinką atitinkančiomis kainomis.</w:t>
      </w:r>
    </w:p>
    <w:p w14:paraId="3187B1F3" w14:textId="77777777" w:rsidR="00542842" w:rsidRPr="00725A63" w:rsidRDefault="00542842" w:rsidP="00F4526D">
      <w:pPr>
        <w:pStyle w:val="Sraopastraipa"/>
        <w:tabs>
          <w:tab w:val="left" w:pos="540"/>
        </w:tabs>
        <w:ind w:left="360"/>
        <w:jc w:val="both"/>
        <w:rPr>
          <w:rFonts w:ascii="Arial" w:hAnsi="Arial" w:cs="Arial"/>
          <w:sz w:val="22"/>
          <w:szCs w:val="22"/>
        </w:rPr>
      </w:pPr>
    </w:p>
    <w:p w14:paraId="04725BC9" w14:textId="63D5CA77" w:rsidR="00FB54C9" w:rsidRPr="00725A63" w:rsidRDefault="00E737EA" w:rsidP="0078135D">
      <w:pPr>
        <w:tabs>
          <w:tab w:val="left" w:pos="600"/>
        </w:tabs>
        <w:ind w:left="600" w:hanging="600"/>
        <w:jc w:val="center"/>
        <w:rPr>
          <w:rFonts w:ascii="Arial" w:hAnsi="Arial" w:cs="Arial"/>
          <w:b/>
          <w:sz w:val="22"/>
          <w:szCs w:val="22"/>
          <w:lang w:eastAsia="lt-LT"/>
        </w:rPr>
      </w:pPr>
      <w:r w:rsidRPr="00725A63">
        <w:rPr>
          <w:rFonts w:ascii="Arial" w:hAnsi="Arial" w:cs="Arial"/>
          <w:b/>
          <w:sz w:val="22"/>
          <w:szCs w:val="22"/>
        </w:rPr>
        <w:t>4</w:t>
      </w:r>
      <w:r w:rsidR="00FB54C9" w:rsidRPr="00725A63">
        <w:rPr>
          <w:rFonts w:ascii="Arial" w:hAnsi="Arial" w:cs="Arial"/>
          <w:b/>
          <w:sz w:val="22"/>
          <w:szCs w:val="22"/>
        </w:rPr>
        <w:t>. Šalių teisės ir pareigos</w:t>
      </w:r>
    </w:p>
    <w:p w14:paraId="3237EE29" w14:textId="77777777" w:rsidR="00FB54C9" w:rsidRPr="00725A63" w:rsidRDefault="00FB54C9" w:rsidP="0078135D">
      <w:pPr>
        <w:tabs>
          <w:tab w:val="left" w:pos="600"/>
        </w:tabs>
        <w:ind w:left="600" w:hanging="600"/>
        <w:rPr>
          <w:rFonts w:ascii="Arial" w:hAnsi="Arial" w:cs="Arial"/>
          <w:sz w:val="22"/>
          <w:szCs w:val="22"/>
          <w:lang w:eastAsia="lt-LT"/>
        </w:rPr>
      </w:pPr>
    </w:p>
    <w:p w14:paraId="6FE57EE3" w14:textId="388EEEC8" w:rsidR="00F77764" w:rsidRPr="00725A63" w:rsidRDefault="00E737EA" w:rsidP="00725A63">
      <w:pPr>
        <w:tabs>
          <w:tab w:val="left" w:pos="0"/>
        </w:tabs>
        <w:ind w:left="360" w:firstLine="66"/>
        <w:jc w:val="both"/>
        <w:rPr>
          <w:rFonts w:ascii="Arial" w:hAnsi="Arial" w:cs="Arial"/>
          <w:b/>
          <w:bCs/>
          <w:sz w:val="22"/>
          <w:szCs w:val="22"/>
        </w:rPr>
      </w:pPr>
      <w:r w:rsidRPr="00725A63">
        <w:rPr>
          <w:rFonts w:ascii="Arial" w:hAnsi="Arial" w:cs="Arial"/>
          <w:b/>
          <w:bCs/>
          <w:sz w:val="22"/>
          <w:szCs w:val="22"/>
        </w:rPr>
        <w:t>4.1.</w:t>
      </w:r>
      <w:r w:rsidRPr="00725A63">
        <w:rPr>
          <w:rFonts w:ascii="Arial" w:hAnsi="Arial" w:cs="Arial"/>
          <w:b/>
          <w:bCs/>
          <w:sz w:val="22"/>
          <w:szCs w:val="22"/>
        </w:rPr>
        <w:tab/>
      </w:r>
      <w:r w:rsidR="000D5F1C" w:rsidRPr="00725A63">
        <w:rPr>
          <w:rFonts w:ascii="Arial" w:hAnsi="Arial" w:cs="Arial"/>
          <w:b/>
          <w:bCs/>
          <w:sz w:val="22"/>
          <w:szCs w:val="22"/>
        </w:rPr>
        <w:t>Paslaugų teikėjas</w:t>
      </w:r>
      <w:r w:rsidR="00F957A8" w:rsidRPr="00725A63">
        <w:rPr>
          <w:rFonts w:ascii="Arial" w:hAnsi="Arial" w:cs="Arial"/>
          <w:b/>
          <w:bCs/>
          <w:sz w:val="22"/>
          <w:szCs w:val="22"/>
        </w:rPr>
        <w:t xml:space="preserve"> įsipareigoja:</w:t>
      </w:r>
    </w:p>
    <w:p w14:paraId="4EC2055D" w14:textId="2365B74A" w:rsidR="00E737EA"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Sutartyje nustatytais terminais ir tvarka kaip įmanoma rūpestingiau bei efektyviau, panaudodamas visus reikiamus įgūdžius, žinias ir priemones suteikti Sutarties priede Nr. 2 nurodytas Paslaugas;</w:t>
      </w:r>
    </w:p>
    <w:p w14:paraId="6CD40CF6" w14:textId="08533DC9"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Užsakovui pateikti civilinės atsakomybės draudimo faktą įrodančius dokumentus (kai privalomas pagal teisės aktus), kurie turi galioti visą Sutarties teikimo laikotarpį. Šio Sutarties punkto nesilaikymas, kai Užsakovas pakartotinai kreipiasi į Paslaugų teikėją dėl pateikimo, bus laikomas esminiu Sutarties pažeidimu.</w:t>
      </w:r>
    </w:p>
    <w:p w14:paraId="1E023BD2" w14:textId="30D8BEA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paskirti už Sutarties vykdymą atsakingą asmenį ir pateikti šio asmens kontaktinius duomenis Užsakovui;</w:t>
      </w:r>
    </w:p>
    <w:p w14:paraId="56BDA3E8" w14:textId="578B4EDF"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Paslaugos būtų teikiamos laiku, kokybiškai, įskaitant Paslaugų teikimą pagal profesinius, techninius standartus bei praktiką, ir atitiktų visus Sutartyje bei Paslaugų teikimą reglamentuojančiose teisės aktuose nustatytus reikalavimus;</w:t>
      </w:r>
    </w:p>
    <w:p w14:paraId="4445D319" w14:textId="29CFC0E6"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Paslaugas teiktų kvalifikuoti ir reikiamą Paslaugų teikimo patirtį turintys specialistai;</w:t>
      </w:r>
    </w:p>
    <w:p w14:paraId="45C03B6D" w14:textId="42EA546E"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tinkamai vykdyti įsipareigojimus, numatytus Sutartyje, įskaitant ir Paslaugų trūkumų šalinimą. Paslaugų teikėjas pasirūpina visa būtina įranga, darbų sauga ir darbo jėga, reikalinga Sutarties vykdymui;</w:t>
      </w:r>
    </w:p>
    <w:p w14:paraId="7AB49A2A" w14:textId="2BDEE88C"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bendradarbiauti su Užsakovu ir neatlygintinai konsultuoti jį visais su Pirkimo sutarties vykdymu susijusiais klausimais; </w:t>
      </w:r>
    </w:p>
    <w:p w14:paraId="7D8B27BA" w14:textId="1A65CED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5E800F1E" w14:textId="5752007A"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nedelsiant bet ne vėliau nei per 3 (tris) darbo dienas nuo aplinkybių paaiškėjimo, raštu informuoti Užsakovą apie bet kurias aplinkybes, kurios trukdo ir (ar) gali sutrukdyti Paslaugų teikėjui įvykdyti sutartinius įsipareigojimus Sutartyje nustatytais terminais bei tvarka. Toks pranešimas nepanaikina Užsakovo teisės skaičiuoti netesybas pagal Sutartį ar reikalauti atlyginti kitus nuostolius, jeigu Paslaugos nebūtų suteiktos laiku (ši sąlyga negalioja, jeigu aplinkybės priklauso nuo Užsakovo arba trečiųjų šalių);</w:t>
      </w:r>
    </w:p>
    <w:p w14:paraId="71D0D82C" w14:textId="0B924C27"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teikiant Paslaugas laikytis Lietuvos Respublikoje galiojančių įstatymų ir kitų teisės aktų reikalavimų, ir užtikrinti, kad Paslaugų teikėjo ar jo pasitelkto subtiekėjo (-ų) (jeigu pasitelkiamas) darbuotojai jų laikytųsi. Paslaugų teikėjas garantuoja Užsakovui ir (ar) trečiajai šaliai nuostolių atlyginimą, jeigu Paslaugų teikėjo ar jo pasitelkto Subtiekėjo (-ų) (jeigu pasitelkiamas) darbuotojai nesilaikytų įstatymų ar kitų teisės aktų reikalavimų ir dėl to būtų pateikti kokie nors reikalavimai ar pradėti procesiniai veiksmai;</w:t>
      </w:r>
    </w:p>
    <w:p w14:paraId="74020DDC" w14:textId="2E034BBC"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Pirkimo sutartį vykdys tik teisę verstis su Paslaugų teikimu susijusia veikla turintys asmenys, įskaitant ir pasitelkiamą (-us) subtiekėją (-us) (jeigu pasitelkiamas), neatsižvelgiant į tai, ar Paslaugų teikėjo kvalifikacija dėl teisės verstis su Paslaugų teikimu susijusia veikla buvo tikrinama arba tikrinama ne visa apimtimi;</w:t>
      </w:r>
    </w:p>
    <w:p w14:paraId="0DDAB71F" w14:textId="4C7E24FC"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AAFE007" w14:textId="7BAC7820"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sudarius </w:t>
      </w:r>
      <w:r w:rsidR="00AD2A99" w:rsidRPr="00725A63">
        <w:rPr>
          <w:rFonts w:ascii="Arial" w:hAnsi="Arial" w:cs="Arial"/>
          <w:sz w:val="22"/>
          <w:szCs w:val="22"/>
        </w:rPr>
        <w:t>S</w:t>
      </w:r>
      <w:r w:rsidRPr="00725A63">
        <w:rPr>
          <w:rFonts w:ascii="Arial" w:hAnsi="Arial" w:cs="Arial"/>
          <w:sz w:val="22"/>
          <w:szCs w:val="22"/>
        </w:rPr>
        <w:t xml:space="preserve">utartį, tačiau ne vėliau negu </w:t>
      </w:r>
      <w:r w:rsidR="00AD2A99" w:rsidRPr="00725A63">
        <w:rPr>
          <w:rFonts w:ascii="Arial" w:hAnsi="Arial" w:cs="Arial"/>
          <w:sz w:val="22"/>
          <w:szCs w:val="22"/>
        </w:rPr>
        <w:t>S</w:t>
      </w:r>
      <w:r w:rsidRPr="00725A63">
        <w:rPr>
          <w:rFonts w:ascii="Arial" w:hAnsi="Arial" w:cs="Arial"/>
          <w:sz w:val="22"/>
          <w:szCs w:val="22"/>
        </w:rPr>
        <w:t>utartis pradedama vykdyti, U</w:t>
      </w:r>
      <w:r w:rsidR="00AD2A99" w:rsidRPr="00725A63">
        <w:rPr>
          <w:rFonts w:ascii="Arial" w:hAnsi="Arial" w:cs="Arial"/>
          <w:sz w:val="22"/>
          <w:szCs w:val="22"/>
        </w:rPr>
        <w:t xml:space="preserve">žsakovui </w:t>
      </w:r>
      <w:r w:rsidRPr="00725A63">
        <w:rPr>
          <w:rFonts w:ascii="Arial" w:hAnsi="Arial" w:cs="Arial"/>
          <w:sz w:val="22"/>
          <w:szCs w:val="22"/>
        </w:rPr>
        <w:t>pranešti tuo metu žinomų subtiekėjų pavadinimus, kontaktinius duomenis ir jų atstovus;</w:t>
      </w:r>
    </w:p>
    <w:p w14:paraId="6832361F" w14:textId="652B584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savo sąskaita apsaugoti U</w:t>
      </w:r>
      <w:r w:rsidR="00AD2A99" w:rsidRPr="00725A63">
        <w:rPr>
          <w:rFonts w:ascii="Arial" w:hAnsi="Arial" w:cs="Arial"/>
          <w:sz w:val="22"/>
          <w:szCs w:val="22"/>
        </w:rPr>
        <w:t>žsakovą</w:t>
      </w:r>
      <w:r w:rsidRPr="00725A63">
        <w:rPr>
          <w:rFonts w:ascii="Arial" w:hAnsi="Arial" w:cs="Arial"/>
          <w:sz w:val="22"/>
          <w:szCs w:val="22"/>
        </w:rPr>
        <w:t xml:space="preserve"> nuo bet kokių pretenzijų ar nuostolių, atsirandančių dėl </w:t>
      </w:r>
      <w:r w:rsidR="00AD2A99" w:rsidRPr="00725A63">
        <w:rPr>
          <w:rFonts w:ascii="Arial" w:hAnsi="Arial" w:cs="Arial"/>
          <w:sz w:val="22"/>
          <w:szCs w:val="22"/>
        </w:rPr>
        <w:t>Paslaugų teikėjo</w:t>
      </w:r>
      <w:r w:rsidRPr="00725A63">
        <w:rPr>
          <w:rFonts w:ascii="Arial" w:hAnsi="Arial" w:cs="Arial"/>
          <w:sz w:val="22"/>
          <w:szCs w:val="22"/>
        </w:rPr>
        <w:t xml:space="preserve"> ar asmenų, už kuriuos atsako </w:t>
      </w:r>
      <w:r w:rsidR="00AD2A99" w:rsidRPr="00725A63">
        <w:rPr>
          <w:rFonts w:ascii="Arial" w:hAnsi="Arial" w:cs="Arial"/>
          <w:sz w:val="22"/>
          <w:szCs w:val="22"/>
        </w:rPr>
        <w:t>Paslaugų teikėjas</w:t>
      </w:r>
      <w:r w:rsidRPr="00725A63">
        <w:rPr>
          <w:rFonts w:ascii="Arial" w:hAnsi="Arial" w:cs="Arial"/>
          <w:sz w:val="22"/>
          <w:szCs w:val="22"/>
        </w:rPr>
        <w:t xml:space="preserve">, veiksmų ar aplaidumo vykdant </w:t>
      </w:r>
      <w:r w:rsidR="00AD2A99" w:rsidRPr="00725A63">
        <w:rPr>
          <w:rFonts w:ascii="Arial" w:hAnsi="Arial" w:cs="Arial"/>
          <w:sz w:val="22"/>
          <w:szCs w:val="22"/>
        </w:rPr>
        <w:t>S</w:t>
      </w:r>
      <w:r w:rsidRPr="00725A63">
        <w:rPr>
          <w:rFonts w:ascii="Arial" w:hAnsi="Arial" w:cs="Arial"/>
          <w:sz w:val="22"/>
          <w:szCs w:val="22"/>
        </w:rPr>
        <w:t>utartį bei atlyginti dėl šių veiksmų padarytus nuostolius U</w:t>
      </w:r>
      <w:r w:rsidR="00AD2A99" w:rsidRPr="00725A63">
        <w:rPr>
          <w:rFonts w:ascii="Arial" w:hAnsi="Arial" w:cs="Arial"/>
          <w:sz w:val="22"/>
          <w:szCs w:val="22"/>
        </w:rPr>
        <w:t>žsakovui</w:t>
      </w:r>
      <w:r w:rsidRPr="00725A63">
        <w:rPr>
          <w:rFonts w:ascii="Arial" w:hAnsi="Arial" w:cs="Arial"/>
          <w:sz w:val="22"/>
          <w:szCs w:val="22"/>
        </w:rPr>
        <w:t xml:space="preserve"> ir (ar) tretiesiems asmenims, tame tarpe ir dėl bet kokių teisės aktų pažeidimo ar bet kokių kitų asmenų teisių pažeidimo;</w:t>
      </w:r>
    </w:p>
    <w:p w14:paraId="69532B56" w14:textId="3643A59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nenaudoti U</w:t>
      </w:r>
      <w:r w:rsidR="00AD2A99" w:rsidRPr="00725A63">
        <w:rPr>
          <w:rFonts w:ascii="Arial" w:hAnsi="Arial" w:cs="Arial"/>
          <w:sz w:val="22"/>
          <w:szCs w:val="22"/>
        </w:rPr>
        <w:t>žsakovo</w:t>
      </w:r>
      <w:r w:rsidRPr="00725A63">
        <w:rPr>
          <w:rFonts w:ascii="Arial" w:hAnsi="Arial" w:cs="Arial"/>
          <w:sz w:val="22"/>
          <w:szCs w:val="22"/>
        </w:rPr>
        <w:t xml:space="preserve"> prekės ženklo ar pavadinimo jokioje reklamoje, leidiniuose ar kt. be išankstinio raštiško U</w:t>
      </w:r>
      <w:r w:rsidR="00AD2A99" w:rsidRPr="00725A63">
        <w:rPr>
          <w:rFonts w:ascii="Arial" w:hAnsi="Arial" w:cs="Arial"/>
          <w:sz w:val="22"/>
          <w:szCs w:val="22"/>
        </w:rPr>
        <w:t xml:space="preserve">žsakovo </w:t>
      </w:r>
      <w:r w:rsidRPr="00725A63">
        <w:rPr>
          <w:rFonts w:ascii="Arial" w:hAnsi="Arial" w:cs="Arial"/>
          <w:sz w:val="22"/>
          <w:szCs w:val="22"/>
        </w:rPr>
        <w:t>sutikimo;</w:t>
      </w:r>
    </w:p>
    <w:p w14:paraId="36B2678C" w14:textId="142CE1B1"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iš U</w:t>
      </w:r>
      <w:r w:rsidR="00AD2A99" w:rsidRPr="00725A63">
        <w:rPr>
          <w:rFonts w:ascii="Arial" w:hAnsi="Arial" w:cs="Arial"/>
          <w:sz w:val="22"/>
          <w:szCs w:val="22"/>
        </w:rPr>
        <w:t>žsakovo</w:t>
      </w:r>
      <w:r w:rsidRPr="00725A63">
        <w:rPr>
          <w:rFonts w:ascii="Arial" w:hAnsi="Arial" w:cs="Arial"/>
          <w:sz w:val="22"/>
          <w:szCs w:val="22"/>
        </w:rPr>
        <w:t xml:space="preserve"> Pirkimo sutarties vykdymo metu gautos ir su </w:t>
      </w:r>
      <w:r w:rsidR="00AD2A99" w:rsidRPr="00725A63">
        <w:rPr>
          <w:rFonts w:ascii="Arial" w:hAnsi="Arial" w:cs="Arial"/>
          <w:sz w:val="22"/>
          <w:szCs w:val="22"/>
        </w:rPr>
        <w:t>S</w:t>
      </w:r>
      <w:r w:rsidRPr="00725A63">
        <w:rPr>
          <w:rFonts w:ascii="Arial" w:hAnsi="Arial" w:cs="Arial"/>
          <w:sz w:val="22"/>
          <w:szCs w:val="22"/>
        </w:rPr>
        <w:t>utarties vykdymu susijusios informacijos konfidencialumą ir apsaugą;</w:t>
      </w:r>
    </w:p>
    <w:p w14:paraId="64A1D1F3" w14:textId="1BE7B567"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w:t>
      </w:r>
      <w:r w:rsidRPr="00725A63">
        <w:rPr>
          <w:rFonts w:ascii="Arial" w:hAnsi="Arial" w:cs="Arial"/>
          <w:sz w:val="22"/>
          <w:szCs w:val="22"/>
        </w:rPr>
        <w:lastRenderedPageBreak/>
        <w:t>45 str. 21 d. 3 p. nuostatos taikymo, užtikrinti, kad paslaugos nėra teikiamos iš valstybių ar teritorijų, nurodytų VPĮ 45 str. 21 d. 3 p.;</w:t>
      </w:r>
    </w:p>
    <w:p w14:paraId="1C32E2B9" w14:textId="77777777" w:rsidR="008715CD"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vykdyti </w:t>
      </w:r>
      <w:r w:rsidR="006A1960" w:rsidRPr="00725A63">
        <w:rPr>
          <w:rFonts w:ascii="Arial" w:hAnsi="Arial" w:cs="Arial"/>
          <w:sz w:val="22"/>
          <w:szCs w:val="22"/>
        </w:rPr>
        <w:t>Užsakovo</w:t>
      </w:r>
      <w:r w:rsidRPr="00725A63">
        <w:rPr>
          <w:rFonts w:ascii="Arial" w:hAnsi="Arial" w:cs="Arial"/>
          <w:sz w:val="22"/>
          <w:szCs w:val="22"/>
        </w:rPr>
        <w:t xml:space="preserve"> nurodymus, susijusius su Sutarties vykdymu ir, jeigu </w:t>
      </w:r>
      <w:r w:rsidR="006A1960" w:rsidRPr="00725A63">
        <w:rPr>
          <w:rFonts w:ascii="Arial" w:hAnsi="Arial" w:cs="Arial"/>
          <w:sz w:val="22"/>
          <w:szCs w:val="22"/>
        </w:rPr>
        <w:t>Paslaugų teikėjas</w:t>
      </w:r>
      <w:r w:rsidRPr="00725A63">
        <w:rPr>
          <w:rFonts w:ascii="Arial" w:hAnsi="Arial" w:cs="Arial"/>
          <w:sz w:val="22"/>
          <w:szCs w:val="22"/>
        </w:rPr>
        <w:t xml:space="preserve"> mano, kad </w:t>
      </w:r>
      <w:r w:rsidR="006A1960" w:rsidRPr="00725A63">
        <w:rPr>
          <w:rFonts w:ascii="Arial" w:hAnsi="Arial" w:cs="Arial"/>
          <w:sz w:val="22"/>
          <w:szCs w:val="22"/>
        </w:rPr>
        <w:t>Užsakovo</w:t>
      </w:r>
      <w:r w:rsidRPr="00725A63">
        <w:rPr>
          <w:rFonts w:ascii="Arial" w:hAnsi="Arial" w:cs="Arial"/>
          <w:sz w:val="22"/>
          <w:szCs w:val="22"/>
        </w:rPr>
        <w:t xml:space="preserve"> nurodymai viršija Sutarties reikalavimus, raštiškai pranešti apie tai </w:t>
      </w:r>
      <w:r w:rsidR="006A1960" w:rsidRPr="00725A63">
        <w:rPr>
          <w:rFonts w:ascii="Arial" w:hAnsi="Arial" w:cs="Arial"/>
          <w:sz w:val="22"/>
          <w:szCs w:val="22"/>
        </w:rPr>
        <w:t>Užsakovui</w:t>
      </w:r>
      <w:r w:rsidRPr="00725A63">
        <w:rPr>
          <w:rFonts w:ascii="Arial" w:hAnsi="Arial" w:cs="Arial"/>
          <w:sz w:val="22"/>
          <w:szCs w:val="22"/>
        </w:rPr>
        <w:t xml:space="preserve"> </w:t>
      </w:r>
      <w:r w:rsidR="006A1960" w:rsidRPr="00725A63">
        <w:rPr>
          <w:rFonts w:ascii="Arial" w:hAnsi="Arial" w:cs="Arial"/>
          <w:sz w:val="22"/>
          <w:szCs w:val="22"/>
        </w:rPr>
        <w:t xml:space="preserve">ne vėliau kaip </w:t>
      </w:r>
      <w:r w:rsidRPr="00725A63">
        <w:rPr>
          <w:rFonts w:ascii="Arial" w:hAnsi="Arial" w:cs="Arial"/>
          <w:sz w:val="22"/>
          <w:szCs w:val="22"/>
        </w:rPr>
        <w:t xml:space="preserve">per </w:t>
      </w:r>
      <w:r w:rsidR="00324C5B" w:rsidRPr="00725A63">
        <w:rPr>
          <w:rFonts w:ascii="Arial" w:hAnsi="Arial" w:cs="Arial"/>
          <w:sz w:val="22"/>
          <w:szCs w:val="22"/>
        </w:rPr>
        <w:t>1</w:t>
      </w:r>
      <w:r w:rsidRPr="00725A63">
        <w:rPr>
          <w:rFonts w:ascii="Arial" w:hAnsi="Arial" w:cs="Arial"/>
          <w:sz w:val="22"/>
          <w:szCs w:val="22"/>
        </w:rPr>
        <w:t xml:space="preserve"> (</w:t>
      </w:r>
      <w:r w:rsidR="00324C5B" w:rsidRPr="00725A63">
        <w:rPr>
          <w:rFonts w:ascii="Arial" w:hAnsi="Arial" w:cs="Arial"/>
          <w:sz w:val="22"/>
          <w:szCs w:val="22"/>
        </w:rPr>
        <w:t>vieną</w:t>
      </w:r>
      <w:r w:rsidRPr="00725A63">
        <w:rPr>
          <w:rFonts w:ascii="Arial" w:hAnsi="Arial" w:cs="Arial"/>
          <w:sz w:val="22"/>
          <w:szCs w:val="22"/>
        </w:rPr>
        <w:t>) darbo dien</w:t>
      </w:r>
      <w:r w:rsidR="00324C5B" w:rsidRPr="00725A63">
        <w:rPr>
          <w:rFonts w:ascii="Arial" w:hAnsi="Arial" w:cs="Arial"/>
          <w:sz w:val="22"/>
          <w:szCs w:val="22"/>
        </w:rPr>
        <w:t>ą</w:t>
      </w:r>
      <w:r w:rsidRPr="00725A63">
        <w:rPr>
          <w:rFonts w:ascii="Arial" w:hAnsi="Arial" w:cs="Arial"/>
          <w:sz w:val="22"/>
          <w:szCs w:val="22"/>
        </w:rPr>
        <w:t xml:space="preserve"> nuo tokio nurodymo gavimo dienos;</w:t>
      </w:r>
    </w:p>
    <w:p w14:paraId="7E793F2C" w14:textId="77777777" w:rsidR="008715CD" w:rsidRPr="00725A63" w:rsidRDefault="009C0D5C"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Užsakovo</w:t>
      </w:r>
      <w:r w:rsidR="00F957A8" w:rsidRPr="00725A63">
        <w:rPr>
          <w:rFonts w:ascii="Arial" w:hAnsi="Arial" w:cs="Arial"/>
          <w:sz w:val="22"/>
          <w:szCs w:val="22"/>
        </w:rPr>
        <w:t xml:space="preserve"> reikalavimu, per </w:t>
      </w:r>
      <w:r w:rsidRPr="00725A63">
        <w:rPr>
          <w:rFonts w:ascii="Arial" w:hAnsi="Arial" w:cs="Arial"/>
          <w:sz w:val="22"/>
          <w:szCs w:val="22"/>
        </w:rPr>
        <w:t>Užsakovo</w:t>
      </w:r>
      <w:r w:rsidR="00F957A8" w:rsidRPr="00725A63">
        <w:rPr>
          <w:rFonts w:ascii="Arial" w:hAnsi="Arial" w:cs="Arial"/>
          <w:sz w:val="22"/>
          <w:szCs w:val="22"/>
        </w:rPr>
        <w:t xml:space="preserve"> nurodytą terminą pateikti </w:t>
      </w:r>
      <w:r w:rsidRPr="00725A63">
        <w:rPr>
          <w:rFonts w:ascii="Arial" w:hAnsi="Arial" w:cs="Arial"/>
          <w:sz w:val="22"/>
          <w:szCs w:val="22"/>
        </w:rPr>
        <w:t>Užsakovui</w:t>
      </w:r>
      <w:r w:rsidR="00F957A8" w:rsidRPr="00725A63">
        <w:rPr>
          <w:rFonts w:ascii="Arial" w:hAnsi="Arial" w:cs="Arial"/>
          <w:sz w:val="22"/>
          <w:szCs w:val="22"/>
        </w:rPr>
        <w:t xml:space="preserve"> visą informaciją</w:t>
      </w:r>
      <w:r w:rsidRPr="00725A63">
        <w:rPr>
          <w:rFonts w:ascii="Arial" w:hAnsi="Arial" w:cs="Arial"/>
          <w:sz w:val="22"/>
          <w:szCs w:val="22"/>
        </w:rPr>
        <w:t xml:space="preserve"> (</w:t>
      </w:r>
      <w:r w:rsidR="00F957A8" w:rsidRPr="00725A63">
        <w:rPr>
          <w:rFonts w:ascii="Arial" w:hAnsi="Arial" w:cs="Arial"/>
          <w:sz w:val="22"/>
          <w:szCs w:val="22"/>
        </w:rPr>
        <w:t>dokumentus ir (ar) ataskaitą</w:t>
      </w:r>
      <w:r w:rsidRPr="00725A63">
        <w:rPr>
          <w:rFonts w:ascii="Arial" w:hAnsi="Arial" w:cs="Arial"/>
          <w:sz w:val="22"/>
          <w:szCs w:val="22"/>
        </w:rPr>
        <w:t>)</w:t>
      </w:r>
      <w:r w:rsidR="00F957A8" w:rsidRPr="00725A63">
        <w:rPr>
          <w:rFonts w:ascii="Arial" w:hAnsi="Arial" w:cs="Arial"/>
          <w:sz w:val="22"/>
          <w:szCs w:val="22"/>
        </w:rPr>
        <w:t xml:space="preserve"> apie Sutarties vykdymo eigą</w:t>
      </w:r>
      <w:r w:rsidRPr="00725A63">
        <w:rPr>
          <w:rFonts w:ascii="Arial" w:hAnsi="Arial" w:cs="Arial"/>
          <w:sz w:val="22"/>
          <w:szCs w:val="22"/>
        </w:rPr>
        <w:t xml:space="preserve"> (Paslaugų teikimą)</w:t>
      </w:r>
      <w:r w:rsidR="00F957A8" w:rsidRPr="00725A63">
        <w:rPr>
          <w:rFonts w:ascii="Arial" w:hAnsi="Arial" w:cs="Arial"/>
          <w:sz w:val="22"/>
          <w:szCs w:val="22"/>
        </w:rPr>
        <w:t>;</w:t>
      </w:r>
    </w:p>
    <w:p w14:paraId="34900C61" w14:textId="26068745" w:rsidR="008715CD" w:rsidRPr="00725A63" w:rsidRDefault="00640BE6" w:rsidP="00725A63">
      <w:pPr>
        <w:pStyle w:val="Sraopastraipa"/>
        <w:numPr>
          <w:ilvl w:val="2"/>
          <w:numId w:val="29"/>
        </w:numPr>
        <w:tabs>
          <w:tab w:val="left" w:pos="142"/>
        </w:tabs>
        <w:ind w:left="0" w:firstLine="539"/>
        <w:jc w:val="both"/>
        <w:rPr>
          <w:rFonts w:ascii="Arial" w:hAnsi="Arial" w:cs="Arial"/>
          <w:sz w:val="22"/>
          <w:szCs w:val="22"/>
        </w:rPr>
      </w:pPr>
      <w:r w:rsidRPr="00725A63">
        <w:rPr>
          <w:rFonts w:ascii="Arial" w:hAnsi="Arial" w:cs="Arial"/>
          <w:sz w:val="22"/>
          <w:szCs w:val="22"/>
        </w:rPr>
        <w:t>Užsakovui</w:t>
      </w:r>
      <w:r w:rsidR="00F957A8" w:rsidRPr="00725A63">
        <w:rPr>
          <w:rFonts w:ascii="Arial" w:hAnsi="Arial" w:cs="Arial"/>
          <w:sz w:val="22"/>
          <w:szCs w:val="22"/>
        </w:rPr>
        <w:t xml:space="preserve"> raštu paprašius, ne vėliau kaip per 3 (tris) darbo dienas nuo prašymo gavimo dienos arba </w:t>
      </w:r>
      <w:r w:rsidRPr="00725A63">
        <w:rPr>
          <w:rFonts w:ascii="Arial" w:hAnsi="Arial" w:cs="Arial"/>
          <w:sz w:val="22"/>
          <w:szCs w:val="22"/>
        </w:rPr>
        <w:t>Užsakovo</w:t>
      </w:r>
      <w:r w:rsidR="00F957A8" w:rsidRPr="00725A63">
        <w:rPr>
          <w:rFonts w:ascii="Arial" w:hAnsi="Arial" w:cs="Arial"/>
          <w:sz w:val="22"/>
          <w:szCs w:val="22"/>
        </w:rPr>
        <w:t xml:space="preserve"> nurodytu </w:t>
      </w:r>
      <w:r w:rsidRPr="00725A63">
        <w:rPr>
          <w:rFonts w:ascii="Arial" w:hAnsi="Arial" w:cs="Arial"/>
          <w:sz w:val="22"/>
          <w:szCs w:val="22"/>
        </w:rPr>
        <w:t xml:space="preserve">kitu protingu </w:t>
      </w:r>
      <w:r w:rsidR="00F957A8" w:rsidRPr="00725A63">
        <w:rPr>
          <w:rFonts w:ascii="Arial" w:hAnsi="Arial" w:cs="Arial"/>
          <w:sz w:val="22"/>
          <w:szCs w:val="22"/>
        </w:rPr>
        <w:t xml:space="preserve">terminu grąžinti visus iš </w:t>
      </w:r>
      <w:r w:rsidR="00F95496" w:rsidRPr="00725A63">
        <w:rPr>
          <w:rFonts w:ascii="Arial" w:hAnsi="Arial" w:cs="Arial"/>
          <w:sz w:val="22"/>
          <w:szCs w:val="22"/>
        </w:rPr>
        <w:t>Užsakovo</w:t>
      </w:r>
      <w:r w:rsidR="00F957A8" w:rsidRPr="00725A63">
        <w:rPr>
          <w:rFonts w:ascii="Arial" w:hAnsi="Arial" w:cs="Arial"/>
          <w:sz w:val="22"/>
          <w:szCs w:val="22"/>
        </w:rPr>
        <w:t xml:space="preserve"> gautus Sutarčiai vykdyti reikalingus dokumentus;</w:t>
      </w:r>
    </w:p>
    <w:p w14:paraId="7C730436" w14:textId="41C1438C" w:rsidR="00E86722" w:rsidRPr="00725A63" w:rsidRDefault="00C4243D" w:rsidP="20D51E24">
      <w:pPr>
        <w:pStyle w:val="Sraopastraipa"/>
        <w:tabs>
          <w:tab w:val="left" w:pos="142"/>
        </w:tabs>
        <w:spacing w:line="259" w:lineRule="auto"/>
        <w:ind w:left="0"/>
        <w:jc w:val="both"/>
        <w:rPr>
          <w:rFonts w:ascii="Arial" w:hAnsi="Arial" w:cs="Arial"/>
          <w:sz w:val="22"/>
          <w:szCs w:val="22"/>
        </w:rPr>
      </w:pPr>
      <w:r>
        <w:rPr>
          <w:rFonts w:ascii="Arial" w:hAnsi="Arial" w:cs="Arial"/>
          <w:sz w:val="22"/>
          <w:szCs w:val="22"/>
        </w:rPr>
        <w:tab/>
        <w:t xml:space="preserve">      </w:t>
      </w:r>
      <w:r w:rsidR="73B3BAE0" w:rsidRPr="20D51E24">
        <w:rPr>
          <w:rFonts w:ascii="Arial" w:hAnsi="Arial" w:cs="Arial"/>
          <w:sz w:val="22"/>
          <w:szCs w:val="22"/>
        </w:rPr>
        <w:t xml:space="preserve">4.1.21. </w:t>
      </w:r>
      <w:r w:rsidR="00AD2A99" w:rsidRPr="20D51E24">
        <w:rPr>
          <w:rFonts w:ascii="Arial" w:hAnsi="Arial" w:cs="Arial"/>
          <w:sz w:val="22"/>
          <w:szCs w:val="22"/>
        </w:rPr>
        <w:t>koreguoti, taisyti, papildyti be papildomo mokesčio Sutartyje, taip pat Sutarties 1 ir 2 prieduose nurodytas Paslaugas, pagal Užsakovo pareikštas rašytines pastabas ir Užsakovo nustatytu terminu, kuris negali būti ilgesnis nei 3 darbo dienos nuo rašytinių pastabų Paslaugų teikėjui pateikimo, jei nustatoma, kad Paslaugos suteiktos nekokybiškai ir (ar) nepakankamai išsamiai ir (ar) neatitinka gerosios praktikos;</w:t>
      </w:r>
    </w:p>
    <w:p w14:paraId="38B4C972" w14:textId="446035A3" w:rsidR="00000E4E" w:rsidRPr="00725A63" w:rsidRDefault="00640BE6"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00F957A8" w:rsidRPr="00725A63">
        <w:rPr>
          <w:rFonts w:ascii="Arial" w:hAnsi="Arial" w:cs="Arial"/>
          <w:sz w:val="22"/>
          <w:szCs w:val="22"/>
        </w:rPr>
        <w:t xml:space="preserve"> įsipareigoja tinkamai vykdyti kitus įsipareigojimus, numatytus Sutartyje, </w:t>
      </w:r>
      <w:r w:rsidRPr="00725A63">
        <w:rPr>
          <w:rFonts w:ascii="Arial" w:hAnsi="Arial" w:cs="Arial"/>
          <w:sz w:val="22"/>
          <w:szCs w:val="22"/>
        </w:rPr>
        <w:t>t</w:t>
      </w:r>
      <w:r w:rsidR="00F957A8" w:rsidRPr="00725A63">
        <w:rPr>
          <w:rFonts w:ascii="Arial" w:hAnsi="Arial" w:cs="Arial"/>
          <w:sz w:val="22"/>
          <w:szCs w:val="22"/>
        </w:rPr>
        <w:t>echninėje specifikacijoje</w:t>
      </w:r>
      <w:r w:rsidR="00906815" w:rsidRPr="00725A63">
        <w:rPr>
          <w:rFonts w:ascii="Arial" w:hAnsi="Arial" w:cs="Arial"/>
          <w:sz w:val="22"/>
          <w:szCs w:val="22"/>
        </w:rPr>
        <w:t xml:space="preserve"> ir Lietuvos Respublikoje galiojančiuose teisės aktuose.</w:t>
      </w:r>
    </w:p>
    <w:p w14:paraId="32661149" w14:textId="77777777" w:rsidR="00485ECB" w:rsidRPr="00725A63" w:rsidRDefault="00640BE6"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Paslaugų teikėjas</w:t>
      </w:r>
      <w:r w:rsidR="00F957A8" w:rsidRPr="00725A63">
        <w:rPr>
          <w:rFonts w:ascii="Arial" w:hAnsi="Arial" w:cs="Arial"/>
          <w:b/>
          <w:bCs/>
          <w:sz w:val="22"/>
          <w:szCs w:val="22"/>
        </w:rPr>
        <w:t xml:space="preserve"> turi teisę:</w:t>
      </w:r>
      <w:r w:rsidR="00F957A8" w:rsidRPr="00725A63">
        <w:rPr>
          <w:rFonts w:ascii="Arial" w:hAnsi="Arial" w:cs="Arial"/>
          <w:b/>
          <w:bCs/>
          <w:sz w:val="22"/>
          <w:szCs w:val="22"/>
        </w:rPr>
        <w:tab/>
      </w:r>
      <w:r w:rsidR="00F957A8" w:rsidRPr="00725A63">
        <w:rPr>
          <w:rFonts w:ascii="Arial" w:hAnsi="Arial" w:cs="Arial"/>
          <w:b/>
          <w:bCs/>
          <w:sz w:val="22"/>
          <w:szCs w:val="22"/>
        </w:rPr>
        <w:tab/>
      </w:r>
    </w:p>
    <w:p w14:paraId="648C9602" w14:textId="174649F8"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640BE6" w:rsidRPr="00725A63">
        <w:rPr>
          <w:rFonts w:ascii="Arial" w:hAnsi="Arial" w:cs="Arial"/>
          <w:sz w:val="22"/>
          <w:szCs w:val="22"/>
        </w:rPr>
        <w:t>Užsakovas</w:t>
      </w:r>
      <w:r w:rsidRPr="00725A63">
        <w:rPr>
          <w:rFonts w:ascii="Arial" w:hAnsi="Arial" w:cs="Arial"/>
          <w:sz w:val="22"/>
          <w:szCs w:val="22"/>
        </w:rPr>
        <w:t xml:space="preserve"> priimtų </w:t>
      </w:r>
      <w:r w:rsidR="008A0F6C" w:rsidRPr="00725A63">
        <w:rPr>
          <w:rFonts w:ascii="Arial" w:hAnsi="Arial" w:cs="Arial"/>
          <w:sz w:val="22"/>
          <w:szCs w:val="22"/>
        </w:rPr>
        <w:t>tinkamai</w:t>
      </w:r>
      <w:r w:rsidRPr="00725A63">
        <w:rPr>
          <w:rFonts w:ascii="Arial" w:hAnsi="Arial" w:cs="Arial"/>
          <w:sz w:val="22"/>
          <w:szCs w:val="22"/>
        </w:rPr>
        <w:t xml:space="preserve"> suteiktas Paslaugas, atitinkančias  Sutarties</w:t>
      </w:r>
      <w:r w:rsidR="00640BE6" w:rsidRPr="00725A63">
        <w:rPr>
          <w:rFonts w:ascii="Arial" w:hAnsi="Arial" w:cs="Arial"/>
          <w:sz w:val="22"/>
          <w:szCs w:val="22"/>
        </w:rPr>
        <w:t>,</w:t>
      </w:r>
      <w:r w:rsidRPr="00725A63">
        <w:rPr>
          <w:rFonts w:ascii="Arial" w:hAnsi="Arial" w:cs="Arial"/>
          <w:sz w:val="22"/>
          <w:szCs w:val="22"/>
        </w:rPr>
        <w:t xml:space="preserve"> </w:t>
      </w:r>
      <w:r w:rsidR="008A0F6C" w:rsidRPr="00725A63">
        <w:rPr>
          <w:rFonts w:ascii="Arial" w:hAnsi="Arial" w:cs="Arial"/>
          <w:sz w:val="22"/>
          <w:szCs w:val="22"/>
        </w:rPr>
        <w:t>t</w:t>
      </w:r>
      <w:r w:rsidRPr="00725A63">
        <w:rPr>
          <w:rFonts w:ascii="Arial" w:hAnsi="Arial" w:cs="Arial"/>
          <w:sz w:val="22"/>
          <w:szCs w:val="22"/>
        </w:rPr>
        <w:t>echninės specifikacijos</w:t>
      </w:r>
      <w:r w:rsidR="005F4D3A" w:rsidRPr="00725A63">
        <w:rPr>
          <w:rFonts w:ascii="Arial" w:hAnsi="Arial" w:cs="Arial"/>
          <w:sz w:val="22"/>
          <w:szCs w:val="22"/>
        </w:rPr>
        <w:t xml:space="preserve"> taip pat Paslaugų teikimui taikom</w:t>
      </w:r>
      <w:r w:rsidR="00FA1DF3" w:rsidRPr="00725A63">
        <w:rPr>
          <w:rFonts w:ascii="Arial" w:hAnsi="Arial" w:cs="Arial"/>
          <w:sz w:val="22"/>
          <w:szCs w:val="22"/>
        </w:rPr>
        <w:t>ų</w:t>
      </w:r>
      <w:r w:rsidR="005F4D3A" w:rsidRPr="00725A63">
        <w:rPr>
          <w:rFonts w:ascii="Arial" w:hAnsi="Arial" w:cs="Arial"/>
          <w:sz w:val="22"/>
          <w:szCs w:val="22"/>
        </w:rPr>
        <w:t xml:space="preserve"> teisės akt</w:t>
      </w:r>
      <w:r w:rsidR="00FA1DF3" w:rsidRPr="00725A63">
        <w:rPr>
          <w:rFonts w:ascii="Arial" w:hAnsi="Arial" w:cs="Arial"/>
          <w:sz w:val="22"/>
          <w:szCs w:val="22"/>
        </w:rPr>
        <w:t>ų</w:t>
      </w:r>
      <w:r w:rsidRPr="00725A63">
        <w:rPr>
          <w:rFonts w:ascii="Arial" w:hAnsi="Arial" w:cs="Arial"/>
          <w:sz w:val="22"/>
          <w:szCs w:val="22"/>
        </w:rPr>
        <w:t xml:space="preserve"> reikalavimus, bei sumokėtų už jas Sutartyje nustatytomis sąlygomis ir tvarka</w:t>
      </w:r>
      <w:r w:rsidR="000D29F8" w:rsidRPr="00725A63">
        <w:rPr>
          <w:rFonts w:ascii="Arial" w:hAnsi="Arial" w:cs="Arial"/>
          <w:sz w:val="22"/>
          <w:szCs w:val="22"/>
        </w:rPr>
        <w:t>;</w:t>
      </w:r>
    </w:p>
    <w:p w14:paraId="3FD467C8" w14:textId="77777777"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F507BE" w:rsidRPr="00725A63">
        <w:rPr>
          <w:rFonts w:ascii="Arial" w:hAnsi="Arial" w:cs="Arial"/>
          <w:sz w:val="22"/>
          <w:szCs w:val="22"/>
        </w:rPr>
        <w:t>Užsakovas</w:t>
      </w:r>
      <w:r w:rsidRPr="00725A63">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F507BE" w:rsidRPr="00725A63">
        <w:rPr>
          <w:rFonts w:ascii="Arial" w:hAnsi="Arial" w:cs="Arial"/>
          <w:sz w:val="22"/>
          <w:szCs w:val="22"/>
        </w:rPr>
        <w:t>Užsakovas</w:t>
      </w:r>
      <w:r w:rsidRPr="00725A63">
        <w:rPr>
          <w:rFonts w:ascii="Arial" w:hAnsi="Arial" w:cs="Arial"/>
          <w:sz w:val="22"/>
          <w:szCs w:val="22"/>
        </w:rPr>
        <w:t xml:space="preserve"> pateiktų turimus dokumentus ir (ar) kitą informaciją, kurie yra būtini </w:t>
      </w:r>
      <w:r w:rsidR="00F507BE" w:rsidRPr="00725A63">
        <w:rPr>
          <w:rFonts w:ascii="Arial" w:hAnsi="Arial" w:cs="Arial"/>
          <w:sz w:val="22"/>
          <w:szCs w:val="22"/>
        </w:rPr>
        <w:t>Paslaugų teikėjo</w:t>
      </w:r>
      <w:r w:rsidRPr="00725A63">
        <w:rPr>
          <w:rFonts w:ascii="Arial" w:hAnsi="Arial" w:cs="Arial"/>
          <w:sz w:val="22"/>
          <w:szCs w:val="22"/>
        </w:rPr>
        <w:t xml:space="preserve"> tinkamam Sutartimi prisiimtų įsipareigojim</w:t>
      </w:r>
      <w:r w:rsidR="000D29F8" w:rsidRPr="00725A63">
        <w:rPr>
          <w:rFonts w:ascii="Arial" w:hAnsi="Arial" w:cs="Arial"/>
          <w:sz w:val="22"/>
          <w:szCs w:val="22"/>
        </w:rPr>
        <w:t>ų</w:t>
      </w:r>
      <w:r w:rsidRPr="00725A63">
        <w:rPr>
          <w:rFonts w:ascii="Arial" w:hAnsi="Arial" w:cs="Arial"/>
          <w:sz w:val="22"/>
          <w:szCs w:val="22"/>
        </w:rPr>
        <w:t xml:space="preserve"> įvykdymui.</w:t>
      </w:r>
    </w:p>
    <w:p w14:paraId="1E222B10" w14:textId="77777777" w:rsidR="005E1BC7" w:rsidRPr="00725A63" w:rsidRDefault="00F507BE"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00F957A8" w:rsidRPr="00725A63">
        <w:rPr>
          <w:rFonts w:ascii="Arial" w:hAnsi="Arial" w:cs="Arial"/>
          <w:sz w:val="22"/>
          <w:szCs w:val="22"/>
        </w:rPr>
        <w:t xml:space="preserve"> turi kitas teises, numatytas Sutartyje ir Lietuvos Respublikoje galiojančiuose teisės aktuose.</w:t>
      </w:r>
    </w:p>
    <w:p w14:paraId="517008B7" w14:textId="77777777" w:rsidR="005E1BC7" w:rsidRPr="00725A63" w:rsidRDefault="00F507BE"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įsipareigoja:</w:t>
      </w:r>
    </w:p>
    <w:p w14:paraId="37687B97" w14:textId="4D775FFF"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Paslaugų teikėjas turi teisę rengti projekto ekspertizę Užsakovo projekte numatytoms projekto ekspertizės darbų sritims. </w:t>
      </w:r>
    </w:p>
    <w:p w14:paraId="42E2E992" w14:textId="1A11C969"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priimti </w:t>
      </w:r>
      <w:r w:rsidR="00F507BE" w:rsidRPr="00725A63">
        <w:rPr>
          <w:rFonts w:ascii="Arial" w:hAnsi="Arial" w:cs="Arial"/>
          <w:sz w:val="22"/>
          <w:szCs w:val="22"/>
        </w:rPr>
        <w:t xml:space="preserve">techninėje specifikacijoje </w:t>
      </w:r>
      <w:r w:rsidRPr="00725A63">
        <w:rPr>
          <w:rFonts w:ascii="Arial" w:hAnsi="Arial" w:cs="Arial"/>
          <w:sz w:val="22"/>
          <w:szCs w:val="22"/>
        </w:rPr>
        <w:t>nustatyt</w:t>
      </w:r>
      <w:r w:rsidR="005F239C" w:rsidRPr="00725A63">
        <w:rPr>
          <w:rFonts w:ascii="Arial" w:hAnsi="Arial" w:cs="Arial"/>
          <w:sz w:val="22"/>
          <w:szCs w:val="22"/>
        </w:rPr>
        <w:t xml:space="preserve">a </w:t>
      </w:r>
      <w:r w:rsidRPr="00725A63">
        <w:rPr>
          <w:rFonts w:ascii="Arial" w:hAnsi="Arial" w:cs="Arial"/>
          <w:sz w:val="22"/>
          <w:szCs w:val="22"/>
        </w:rPr>
        <w:t xml:space="preserve">tvarka </w:t>
      </w:r>
      <w:bookmarkStart w:id="3" w:name="_Hlk158309761"/>
      <w:r w:rsidR="00F507BE" w:rsidRPr="00725A63">
        <w:rPr>
          <w:rFonts w:ascii="Arial" w:hAnsi="Arial" w:cs="Arial"/>
          <w:sz w:val="22"/>
          <w:szCs w:val="22"/>
        </w:rPr>
        <w:t>Paslaugų teikėjo</w:t>
      </w:r>
      <w:r w:rsidRPr="00725A63">
        <w:rPr>
          <w:rFonts w:ascii="Arial" w:hAnsi="Arial" w:cs="Arial"/>
          <w:sz w:val="22"/>
          <w:szCs w:val="22"/>
        </w:rPr>
        <w:t xml:space="preserve"> </w:t>
      </w:r>
      <w:bookmarkEnd w:id="3"/>
      <w:r w:rsidRPr="00725A63">
        <w:rPr>
          <w:rFonts w:ascii="Arial" w:hAnsi="Arial" w:cs="Arial"/>
          <w:sz w:val="22"/>
          <w:szCs w:val="22"/>
        </w:rPr>
        <w:t xml:space="preserve">suteiktas Paslaugas, atitinkančias </w:t>
      </w:r>
      <w:r w:rsidR="007A4EFE" w:rsidRPr="00725A63">
        <w:rPr>
          <w:rFonts w:ascii="Arial" w:hAnsi="Arial" w:cs="Arial"/>
          <w:sz w:val="22"/>
          <w:szCs w:val="22"/>
        </w:rPr>
        <w:t xml:space="preserve">Sutartyje, </w:t>
      </w:r>
      <w:r w:rsidR="00F507BE" w:rsidRPr="00725A63">
        <w:rPr>
          <w:rFonts w:ascii="Arial" w:hAnsi="Arial" w:cs="Arial"/>
          <w:sz w:val="22"/>
          <w:szCs w:val="22"/>
        </w:rPr>
        <w:t>t</w:t>
      </w:r>
      <w:r w:rsidRPr="00725A63">
        <w:rPr>
          <w:rFonts w:ascii="Arial" w:hAnsi="Arial" w:cs="Arial"/>
          <w:sz w:val="22"/>
          <w:szCs w:val="22"/>
        </w:rPr>
        <w:t>echninė</w:t>
      </w:r>
      <w:r w:rsidR="00F507BE" w:rsidRPr="00725A63">
        <w:rPr>
          <w:rFonts w:ascii="Arial" w:hAnsi="Arial" w:cs="Arial"/>
          <w:sz w:val="22"/>
          <w:szCs w:val="22"/>
        </w:rPr>
        <w:t>je</w:t>
      </w:r>
      <w:r w:rsidRPr="00725A63">
        <w:rPr>
          <w:rFonts w:ascii="Arial" w:hAnsi="Arial" w:cs="Arial"/>
          <w:sz w:val="22"/>
          <w:szCs w:val="22"/>
        </w:rPr>
        <w:t xml:space="preserve"> specifikacijo</w:t>
      </w:r>
      <w:r w:rsidR="00F507BE" w:rsidRPr="00725A63">
        <w:rPr>
          <w:rFonts w:ascii="Arial" w:hAnsi="Arial" w:cs="Arial"/>
          <w:sz w:val="22"/>
          <w:szCs w:val="22"/>
        </w:rPr>
        <w:t>je</w:t>
      </w:r>
      <w:r w:rsidR="0005247A" w:rsidRPr="00725A63">
        <w:rPr>
          <w:rFonts w:ascii="Arial" w:hAnsi="Arial" w:cs="Arial"/>
          <w:sz w:val="22"/>
          <w:szCs w:val="22"/>
        </w:rPr>
        <w:t xml:space="preserve"> </w:t>
      </w:r>
      <w:r w:rsidR="00A76957" w:rsidRPr="00725A63">
        <w:rPr>
          <w:rFonts w:ascii="Arial" w:hAnsi="Arial" w:cs="Arial"/>
          <w:sz w:val="22"/>
          <w:szCs w:val="22"/>
        </w:rPr>
        <w:t>ir Paslaugų teikimui taikomuose teisės aktuose</w:t>
      </w:r>
      <w:r w:rsidR="007A4EFE" w:rsidRPr="00725A63">
        <w:rPr>
          <w:rFonts w:ascii="Arial" w:hAnsi="Arial" w:cs="Arial"/>
          <w:sz w:val="22"/>
          <w:szCs w:val="22"/>
        </w:rPr>
        <w:t xml:space="preserve"> </w:t>
      </w:r>
      <w:r w:rsidRPr="00725A63">
        <w:rPr>
          <w:rFonts w:ascii="Arial" w:hAnsi="Arial" w:cs="Arial"/>
          <w:sz w:val="22"/>
          <w:szCs w:val="22"/>
        </w:rPr>
        <w:t>nustatytus reikalavimus;</w:t>
      </w:r>
    </w:p>
    <w:p w14:paraId="2E283D84"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sumokėti </w:t>
      </w:r>
      <w:r w:rsidR="00F507BE" w:rsidRPr="00725A63">
        <w:rPr>
          <w:rFonts w:ascii="Arial" w:hAnsi="Arial" w:cs="Arial"/>
          <w:sz w:val="22"/>
          <w:szCs w:val="22"/>
        </w:rPr>
        <w:t>Paslaugų teikėjui</w:t>
      </w:r>
      <w:r w:rsidRPr="00725A63">
        <w:rPr>
          <w:rFonts w:ascii="Arial" w:hAnsi="Arial" w:cs="Arial"/>
          <w:sz w:val="22"/>
          <w:szCs w:val="22"/>
        </w:rPr>
        <w:t xml:space="preserve"> už priimtas Paslaugas Sutartyje nustatytomis sąlygomis ir tvarka; </w:t>
      </w:r>
    </w:p>
    <w:p w14:paraId="6E3E4AB5"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bendradarbiauti su </w:t>
      </w:r>
      <w:r w:rsidR="000E27F1" w:rsidRPr="00725A63">
        <w:rPr>
          <w:rFonts w:ascii="Arial" w:hAnsi="Arial" w:cs="Arial"/>
          <w:sz w:val="22"/>
          <w:szCs w:val="22"/>
        </w:rPr>
        <w:t>Paslaugų teikėju</w:t>
      </w:r>
      <w:r w:rsidRPr="00725A63">
        <w:rPr>
          <w:rFonts w:ascii="Arial" w:hAnsi="Arial" w:cs="Arial"/>
          <w:sz w:val="22"/>
          <w:szCs w:val="22"/>
        </w:rPr>
        <w:t xml:space="preserve">: laiku suteikti visą būtiną, </w:t>
      </w:r>
      <w:r w:rsidR="000E27F1" w:rsidRPr="00725A63">
        <w:rPr>
          <w:rFonts w:ascii="Arial" w:hAnsi="Arial" w:cs="Arial"/>
          <w:sz w:val="22"/>
          <w:szCs w:val="22"/>
        </w:rPr>
        <w:t>Užsakovo</w:t>
      </w:r>
      <w:r w:rsidRPr="00725A63">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725A63">
        <w:rPr>
          <w:rFonts w:ascii="Arial" w:hAnsi="Arial" w:cs="Arial"/>
          <w:sz w:val="22"/>
          <w:szCs w:val="22"/>
        </w:rPr>
        <w:t>Užsakovo</w:t>
      </w:r>
      <w:r w:rsidRPr="00725A63">
        <w:rPr>
          <w:rFonts w:ascii="Arial" w:hAnsi="Arial" w:cs="Arial"/>
          <w:sz w:val="22"/>
          <w:szCs w:val="22"/>
        </w:rPr>
        <w:t xml:space="preserve"> personalo bendradarbiavimą su </w:t>
      </w:r>
      <w:r w:rsidR="00D04C55" w:rsidRPr="00725A63">
        <w:rPr>
          <w:rFonts w:ascii="Arial" w:hAnsi="Arial" w:cs="Arial"/>
          <w:sz w:val="22"/>
          <w:szCs w:val="22"/>
        </w:rPr>
        <w:t>Paslaugų teikėju</w:t>
      </w:r>
      <w:r w:rsidRPr="00725A63">
        <w:rPr>
          <w:rFonts w:ascii="Arial" w:hAnsi="Arial" w:cs="Arial"/>
          <w:sz w:val="22"/>
          <w:szCs w:val="22"/>
        </w:rPr>
        <w:t>, būtiną Sutarčiai tinkamai ir laiku įvykdyti</w:t>
      </w:r>
      <w:r w:rsidR="00D04C55" w:rsidRPr="00725A63">
        <w:rPr>
          <w:rFonts w:ascii="Arial" w:hAnsi="Arial" w:cs="Arial"/>
          <w:sz w:val="22"/>
          <w:szCs w:val="22"/>
        </w:rPr>
        <w:t>.</w:t>
      </w:r>
    </w:p>
    <w:p w14:paraId="7AED80F4" w14:textId="61A2D0AD"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organizuoti </w:t>
      </w:r>
      <w:bookmarkStart w:id="4" w:name="_Hlk158309899"/>
      <w:r w:rsidRPr="00725A63">
        <w:rPr>
          <w:rFonts w:ascii="Arial" w:hAnsi="Arial" w:cs="Arial"/>
          <w:sz w:val="22"/>
          <w:szCs w:val="22"/>
        </w:rPr>
        <w:t xml:space="preserve">Paslaugų teikėjo </w:t>
      </w:r>
      <w:bookmarkEnd w:id="4"/>
      <w:r w:rsidRPr="00725A63">
        <w:rPr>
          <w:rFonts w:ascii="Arial" w:hAnsi="Arial" w:cs="Arial"/>
          <w:sz w:val="22"/>
          <w:szCs w:val="22"/>
        </w:rPr>
        <w:t>nurodytų projekto trūkumų pašalinimą, jei Paslaugų teikėjas pateikia privalomąsias pastabas dėl projekto</w:t>
      </w:r>
    </w:p>
    <w:p w14:paraId="2285C7AA" w14:textId="77777777" w:rsidR="0005247A" w:rsidRPr="00725A63" w:rsidRDefault="00D04C55"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įsipareigoja tinkamai vykdyti kitus įsipareigojimus, numatytus Sutartyje ir Lietuvos Respublikoje galiojančiuose teisės aktuose</w:t>
      </w:r>
      <w:r w:rsidR="0005247A" w:rsidRPr="00725A63">
        <w:rPr>
          <w:rFonts w:ascii="Arial" w:hAnsi="Arial" w:cs="Arial"/>
          <w:sz w:val="22"/>
          <w:szCs w:val="22"/>
        </w:rPr>
        <w:t>.</w:t>
      </w:r>
    </w:p>
    <w:p w14:paraId="26914037" w14:textId="77777777" w:rsidR="0005247A" w:rsidRPr="00725A63" w:rsidRDefault="00D04C55"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turi teisę:</w:t>
      </w:r>
    </w:p>
    <w:p w14:paraId="1DECEB61" w14:textId="3006619B"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reikalauti, kad Pirkimo sutartį vykdys tik teisę verstis atitinkama veikla turintys asmenys, įskaitant ir pasitelkiamą (-us) subtiekėją (-us) (jeigu pasitelkiamas), neatsižvelgiant į tai, ar Paslaugų teikėjo kvalifikacija dėl teisės verstis atitinkama veikla buvo tikrinama arba tikrinama ne visa apimtimi.</w:t>
      </w:r>
    </w:p>
    <w:p w14:paraId="640E0E42" w14:textId="63891B6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D04C55" w:rsidRPr="00725A63">
        <w:rPr>
          <w:rFonts w:ascii="Arial" w:hAnsi="Arial" w:cs="Arial"/>
          <w:sz w:val="22"/>
          <w:szCs w:val="22"/>
        </w:rPr>
        <w:t>Paslaugų teikėjas</w:t>
      </w:r>
      <w:r w:rsidRPr="00725A63">
        <w:rPr>
          <w:rFonts w:ascii="Arial" w:hAnsi="Arial" w:cs="Arial"/>
          <w:sz w:val="22"/>
          <w:szCs w:val="22"/>
        </w:rPr>
        <w:t xml:space="preserve"> tinkamai ir laiku vykdytų įsipareigojimus, nurodytus Sutartyje, </w:t>
      </w:r>
      <w:r w:rsidR="00D04C55" w:rsidRPr="00725A63">
        <w:rPr>
          <w:rFonts w:ascii="Arial" w:hAnsi="Arial" w:cs="Arial"/>
          <w:sz w:val="22"/>
          <w:szCs w:val="22"/>
        </w:rPr>
        <w:t>t</w:t>
      </w:r>
      <w:r w:rsidRPr="00725A63">
        <w:rPr>
          <w:rFonts w:ascii="Arial" w:hAnsi="Arial" w:cs="Arial"/>
          <w:sz w:val="22"/>
          <w:szCs w:val="22"/>
        </w:rPr>
        <w:t xml:space="preserve">echninėje specifikacijoje </w:t>
      </w:r>
      <w:r w:rsidR="008D71BE" w:rsidRPr="00725A63">
        <w:rPr>
          <w:rFonts w:ascii="Arial" w:hAnsi="Arial" w:cs="Arial"/>
          <w:sz w:val="22"/>
          <w:szCs w:val="22"/>
        </w:rPr>
        <w:t>bei Lietuvos Respublikoje galiojančiuose teisės aktuose;</w:t>
      </w:r>
    </w:p>
    <w:p w14:paraId="66DDA137" w14:textId="483EB0F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tikrinti Paslaugų teikimo procesą tiek, kiek tai susiję su teikiamų Paslaugų kokybe, pareikšti </w:t>
      </w:r>
      <w:r w:rsidR="00225BAD" w:rsidRPr="00725A63">
        <w:rPr>
          <w:rFonts w:ascii="Arial" w:hAnsi="Arial" w:cs="Arial"/>
          <w:sz w:val="22"/>
          <w:szCs w:val="22"/>
        </w:rPr>
        <w:t>Paslaugų teikėjui</w:t>
      </w:r>
      <w:r w:rsidRPr="00725A63">
        <w:rPr>
          <w:rFonts w:ascii="Arial" w:hAnsi="Arial" w:cs="Arial"/>
          <w:sz w:val="22"/>
          <w:szCs w:val="22"/>
        </w:rPr>
        <w:t xml:space="preserve"> pastabas ir pasiūlymus dėl Paslaugų teikimo. </w:t>
      </w:r>
      <w:r w:rsidR="00225BAD" w:rsidRPr="00725A63">
        <w:rPr>
          <w:rFonts w:ascii="Arial" w:hAnsi="Arial" w:cs="Arial"/>
          <w:sz w:val="22"/>
          <w:szCs w:val="22"/>
        </w:rPr>
        <w:t>Užsakovo</w:t>
      </w:r>
      <w:r w:rsidRPr="00725A63">
        <w:rPr>
          <w:rFonts w:ascii="Arial" w:hAnsi="Arial" w:cs="Arial"/>
          <w:sz w:val="22"/>
          <w:szCs w:val="22"/>
        </w:rPr>
        <w:t xml:space="preserve"> pastebėti trūkumai fiksuojami raštu ir turi būti </w:t>
      </w:r>
      <w:r w:rsidR="00225BAD" w:rsidRPr="00725A63">
        <w:rPr>
          <w:rFonts w:ascii="Arial" w:hAnsi="Arial" w:cs="Arial"/>
          <w:sz w:val="22"/>
          <w:szCs w:val="22"/>
        </w:rPr>
        <w:t>Paslaugų teikėjo</w:t>
      </w:r>
      <w:r w:rsidRPr="00725A63">
        <w:rPr>
          <w:rFonts w:ascii="Arial" w:hAnsi="Arial" w:cs="Arial"/>
          <w:sz w:val="22"/>
          <w:szCs w:val="22"/>
        </w:rPr>
        <w:t xml:space="preserve"> sąskaita ištaisyti per </w:t>
      </w:r>
      <w:r w:rsidR="00C1447F" w:rsidRPr="00725A63">
        <w:rPr>
          <w:rFonts w:ascii="Arial" w:hAnsi="Arial" w:cs="Arial"/>
          <w:sz w:val="22"/>
          <w:szCs w:val="22"/>
        </w:rPr>
        <w:t>Sutarties</w:t>
      </w:r>
      <w:r w:rsidR="007D47F4" w:rsidRPr="00725A63">
        <w:rPr>
          <w:rFonts w:ascii="Arial" w:hAnsi="Arial" w:cs="Arial"/>
          <w:sz w:val="22"/>
          <w:szCs w:val="22"/>
        </w:rPr>
        <w:t xml:space="preserve"> </w:t>
      </w:r>
      <w:r w:rsidR="00E737EA" w:rsidRPr="00725A63">
        <w:rPr>
          <w:rFonts w:ascii="Arial" w:hAnsi="Arial" w:cs="Arial"/>
          <w:sz w:val="22"/>
          <w:szCs w:val="22"/>
        </w:rPr>
        <w:t>5</w:t>
      </w:r>
      <w:r w:rsidR="00216E5B" w:rsidRPr="00725A63">
        <w:rPr>
          <w:rFonts w:ascii="Arial" w:hAnsi="Arial" w:cs="Arial"/>
          <w:sz w:val="22"/>
          <w:szCs w:val="22"/>
        </w:rPr>
        <w:t>.3</w:t>
      </w:r>
      <w:r w:rsidR="00072E8A" w:rsidRPr="00725A63">
        <w:rPr>
          <w:rFonts w:ascii="Arial" w:hAnsi="Arial" w:cs="Arial"/>
          <w:sz w:val="22"/>
          <w:szCs w:val="22"/>
        </w:rPr>
        <w:t xml:space="preserve"> punkte </w:t>
      </w:r>
      <w:r w:rsidR="007D47F4" w:rsidRPr="00725A63">
        <w:rPr>
          <w:rFonts w:ascii="Arial" w:hAnsi="Arial" w:cs="Arial"/>
          <w:sz w:val="22"/>
          <w:szCs w:val="22"/>
        </w:rPr>
        <w:t xml:space="preserve">nurodytą paslaugų trūkumų šalinimo terminą, o jei toks nenurodytas – per </w:t>
      </w:r>
      <w:r w:rsidR="00225BAD" w:rsidRPr="00725A63">
        <w:rPr>
          <w:rFonts w:ascii="Arial" w:hAnsi="Arial" w:cs="Arial"/>
          <w:sz w:val="22"/>
          <w:szCs w:val="22"/>
        </w:rPr>
        <w:t>Užsakovo</w:t>
      </w:r>
      <w:r w:rsidRPr="00725A63">
        <w:rPr>
          <w:rFonts w:ascii="Arial" w:hAnsi="Arial" w:cs="Arial"/>
          <w:sz w:val="22"/>
          <w:szCs w:val="22"/>
        </w:rPr>
        <w:t xml:space="preserve"> nurodytą terminą;</w:t>
      </w:r>
    </w:p>
    <w:p w14:paraId="69702C55" w14:textId="72E80417"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lastRenderedPageBreak/>
        <w:t>neapmokėti sąskaitų</w:t>
      </w:r>
      <w:r w:rsidR="000E0D07" w:rsidRPr="00725A63">
        <w:rPr>
          <w:rFonts w:ascii="Arial" w:hAnsi="Arial" w:cs="Arial"/>
          <w:sz w:val="22"/>
          <w:szCs w:val="22"/>
        </w:rPr>
        <w:t xml:space="preserve"> faktūrų</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jas pateikia ne Sutarties </w:t>
      </w:r>
      <w:r w:rsidR="00725A63" w:rsidRPr="00725A63">
        <w:rPr>
          <w:rFonts w:ascii="Arial" w:hAnsi="Arial" w:cs="Arial"/>
          <w:sz w:val="22"/>
          <w:szCs w:val="22"/>
        </w:rPr>
        <w:t>3</w:t>
      </w:r>
      <w:r w:rsidR="000E0D07" w:rsidRPr="00725A63">
        <w:rPr>
          <w:rFonts w:ascii="Arial" w:hAnsi="Arial" w:cs="Arial"/>
          <w:sz w:val="22"/>
          <w:szCs w:val="22"/>
        </w:rPr>
        <w:t>.</w:t>
      </w:r>
      <w:r w:rsidR="005C41E1" w:rsidRPr="00725A63">
        <w:rPr>
          <w:rFonts w:ascii="Arial" w:hAnsi="Arial" w:cs="Arial"/>
          <w:sz w:val="22"/>
          <w:szCs w:val="22"/>
        </w:rPr>
        <w:t>6</w:t>
      </w:r>
      <w:r w:rsidR="000E0D07" w:rsidRPr="00725A63">
        <w:rPr>
          <w:rFonts w:ascii="Arial" w:hAnsi="Arial" w:cs="Arial"/>
          <w:sz w:val="22"/>
          <w:szCs w:val="22"/>
        </w:rPr>
        <w:t>.3</w:t>
      </w:r>
      <w:r w:rsidRPr="00725A63">
        <w:rPr>
          <w:rFonts w:ascii="Arial" w:hAnsi="Arial" w:cs="Arial"/>
          <w:sz w:val="22"/>
          <w:szCs w:val="22"/>
        </w:rPr>
        <w:t xml:space="preserve"> punkte numatytomis priemonėmis;</w:t>
      </w:r>
    </w:p>
    <w:p w14:paraId="0D1C1326" w14:textId="77777777"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sustabdyti mokėjimus </w:t>
      </w:r>
      <w:r w:rsidR="000E0D07" w:rsidRPr="00725A63">
        <w:rPr>
          <w:rFonts w:ascii="Arial" w:hAnsi="Arial" w:cs="Arial"/>
          <w:sz w:val="22"/>
          <w:szCs w:val="22"/>
        </w:rPr>
        <w:t>Paslaugų teikėjui</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921C98" w:rsidRPr="00725A63">
        <w:rPr>
          <w:rFonts w:ascii="Arial" w:hAnsi="Arial" w:cs="Arial"/>
          <w:sz w:val="22"/>
          <w:szCs w:val="22"/>
        </w:rPr>
        <w:t>Paslaugų teikėjas</w:t>
      </w:r>
      <w:r w:rsidRPr="00725A63">
        <w:rPr>
          <w:rFonts w:ascii="Arial" w:hAnsi="Arial" w:cs="Arial"/>
          <w:sz w:val="22"/>
          <w:szCs w:val="22"/>
        </w:rPr>
        <w:t xml:space="preserve"> pateiktų visus dokumentus</w:t>
      </w:r>
      <w:r w:rsidR="00921C98" w:rsidRPr="00725A63">
        <w:rPr>
          <w:rFonts w:ascii="Arial" w:hAnsi="Arial" w:cs="Arial"/>
          <w:sz w:val="22"/>
          <w:szCs w:val="22"/>
        </w:rPr>
        <w:t xml:space="preserve"> / informaciją</w:t>
      </w:r>
      <w:r w:rsidRPr="00725A63">
        <w:rPr>
          <w:rFonts w:ascii="Arial" w:hAnsi="Arial" w:cs="Arial"/>
          <w:sz w:val="22"/>
          <w:szCs w:val="22"/>
        </w:rPr>
        <w:t>, numatyt</w:t>
      </w:r>
      <w:r w:rsidR="00921C98" w:rsidRPr="00725A63">
        <w:rPr>
          <w:rFonts w:ascii="Arial" w:hAnsi="Arial" w:cs="Arial"/>
          <w:sz w:val="22"/>
          <w:szCs w:val="22"/>
        </w:rPr>
        <w:t>ą</w:t>
      </w:r>
      <w:r w:rsidRPr="00725A63">
        <w:rPr>
          <w:rFonts w:ascii="Arial" w:hAnsi="Arial" w:cs="Arial"/>
          <w:sz w:val="22"/>
          <w:szCs w:val="22"/>
        </w:rPr>
        <w:t xml:space="preserve"> Sutartyje</w:t>
      </w:r>
      <w:r w:rsidR="00921C98" w:rsidRPr="00725A63">
        <w:rPr>
          <w:rFonts w:ascii="Arial" w:hAnsi="Arial" w:cs="Arial"/>
          <w:sz w:val="22"/>
          <w:szCs w:val="22"/>
        </w:rPr>
        <w:t xml:space="preserve"> ir (ar) techninėje specifikacijoje</w:t>
      </w:r>
      <w:r w:rsidRPr="00725A63">
        <w:rPr>
          <w:rFonts w:ascii="Arial" w:hAnsi="Arial" w:cs="Arial"/>
          <w:sz w:val="22"/>
          <w:szCs w:val="22"/>
        </w:rPr>
        <w:t>.</w:t>
      </w:r>
    </w:p>
    <w:p w14:paraId="5B372358" w14:textId="710A962A"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išskaičiuoti netesybas ir kitus dėl Paslaugų teikėjo kaltės patirtus nuostolius iš Paslaugų teikėjui mokėtinų sumų, prieš tai raštu jį informavus.</w:t>
      </w:r>
    </w:p>
    <w:p w14:paraId="3C9D988C" w14:textId="48E386E4"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Sutartyje nustatyta tvarka reikalauti </w:t>
      </w:r>
      <w:r w:rsidR="00357831" w:rsidRPr="00725A63">
        <w:rPr>
          <w:rFonts w:ascii="Arial" w:hAnsi="Arial" w:cs="Arial"/>
          <w:sz w:val="22"/>
          <w:szCs w:val="22"/>
        </w:rPr>
        <w:t>Paslaugų teikėjo</w:t>
      </w:r>
      <w:r w:rsidRPr="00725A63">
        <w:rPr>
          <w:rFonts w:ascii="Arial" w:hAnsi="Arial" w:cs="Arial"/>
          <w:sz w:val="22"/>
          <w:szCs w:val="22"/>
        </w:rPr>
        <w:t xml:space="preserve"> pakeisti </w:t>
      </w:r>
      <w:r w:rsidR="00357831" w:rsidRPr="00725A63">
        <w:rPr>
          <w:rFonts w:ascii="Arial" w:hAnsi="Arial" w:cs="Arial"/>
          <w:sz w:val="22"/>
          <w:szCs w:val="22"/>
        </w:rPr>
        <w:t xml:space="preserve">Paslaugų teikėjo </w:t>
      </w:r>
      <w:r w:rsidRPr="00725A63">
        <w:rPr>
          <w:rFonts w:ascii="Arial" w:hAnsi="Arial" w:cs="Arial"/>
          <w:sz w:val="22"/>
          <w:szCs w:val="22"/>
        </w:rPr>
        <w:t xml:space="preserve">darbuotoją ir (ar) subtiekėją ar jo darbuotoją, tiesiogiai vykdantį </w:t>
      </w:r>
      <w:r w:rsidR="00357831" w:rsidRPr="00725A63">
        <w:rPr>
          <w:rFonts w:ascii="Arial" w:hAnsi="Arial" w:cs="Arial"/>
          <w:sz w:val="22"/>
          <w:szCs w:val="22"/>
        </w:rPr>
        <w:t>S</w:t>
      </w:r>
      <w:r w:rsidRPr="00725A63">
        <w:rPr>
          <w:rFonts w:ascii="Arial" w:hAnsi="Arial" w:cs="Arial"/>
          <w:sz w:val="22"/>
          <w:szCs w:val="22"/>
        </w:rPr>
        <w:t xml:space="preserve">utartyje nurodytus įsipareigojimus, jeigu </w:t>
      </w:r>
      <w:r w:rsidR="00357831" w:rsidRPr="00725A63">
        <w:rPr>
          <w:rFonts w:ascii="Arial" w:hAnsi="Arial" w:cs="Arial"/>
          <w:sz w:val="22"/>
          <w:szCs w:val="22"/>
        </w:rPr>
        <w:t>S</w:t>
      </w:r>
      <w:r w:rsidRPr="00725A63">
        <w:rPr>
          <w:rFonts w:ascii="Arial" w:hAnsi="Arial" w:cs="Arial"/>
          <w:sz w:val="22"/>
          <w:szCs w:val="22"/>
        </w:rPr>
        <w:t xml:space="preserve">utarties vykdymui paskirtas asmuo netinkamai vykdo ar pažeidžia </w:t>
      </w:r>
      <w:r w:rsidR="00357831" w:rsidRPr="00725A63">
        <w:rPr>
          <w:rFonts w:ascii="Arial" w:hAnsi="Arial" w:cs="Arial"/>
          <w:sz w:val="22"/>
          <w:szCs w:val="22"/>
        </w:rPr>
        <w:t>S</w:t>
      </w:r>
      <w:r w:rsidRPr="00725A63">
        <w:rPr>
          <w:rFonts w:ascii="Arial" w:hAnsi="Arial" w:cs="Arial"/>
          <w:sz w:val="22"/>
          <w:szCs w:val="22"/>
        </w:rPr>
        <w:t>utartyje nurodytas pareigas;</w:t>
      </w:r>
    </w:p>
    <w:p w14:paraId="3BF5C829" w14:textId="24764F7A" w:rsidR="00FB54C9" w:rsidRPr="00725A63" w:rsidRDefault="00921C98"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turi kitas teises, numatytas Sutartyje ir Lietuvos Respublikoje galiojančiuose teisės aktuose.</w:t>
      </w:r>
    </w:p>
    <w:p w14:paraId="16C5C6DB" w14:textId="77777777" w:rsidR="0078135D" w:rsidRPr="00725A63" w:rsidRDefault="0078135D" w:rsidP="0078135D">
      <w:pPr>
        <w:tabs>
          <w:tab w:val="left" w:pos="0"/>
        </w:tabs>
        <w:ind w:right="-2" w:firstLine="720"/>
        <w:jc w:val="both"/>
        <w:rPr>
          <w:rFonts w:ascii="Arial" w:hAnsi="Arial" w:cs="Arial"/>
          <w:sz w:val="22"/>
          <w:szCs w:val="22"/>
        </w:rPr>
      </w:pPr>
    </w:p>
    <w:p w14:paraId="5F0CA742" w14:textId="281780C5" w:rsidR="00FB54C9" w:rsidRPr="00725A63" w:rsidRDefault="00E737EA" w:rsidP="0078135D">
      <w:pPr>
        <w:keepNext/>
        <w:keepLines/>
        <w:tabs>
          <w:tab w:val="left" w:pos="600"/>
        </w:tabs>
        <w:ind w:left="600" w:hanging="600"/>
        <w:jc w:val="center"/>
        <w:rPr>
          <w:rFonts w:ascii="Arial" w:hAnsi="Arial" w:cs="Arial"/>
          <w:b/>
          <w:sz w:val="22"/>
          <w:szCs w:val="22"/>
          <w:lang w:eastAsia="lt-LT"/>
        </w:rPr>
      </w:pPr>
      <w:r w:rsidRPr="00725A63">
        <w:rPr>
          <w:rFonts w:ascii="Arial" w:hAnsi="Arial" w:cs="Arial"/>
          <w:b/>
          <w:sz w:val="22"/>
          <w:szCs w:val="22"/>
          <w:lang w:eastAsia="lt-LT"/>
        </w:rPr>
        <w:t>5</w:t>
      </w:r>
      <w:r w:rsidR="00FB54C9" w:rsidRPr="00725A63">
        <w:rPr>
          <w:rFonts w:ascii="Arial" w:hAnsi="Arial" w:cs="Arial"/>
          <w:b/>
          <w:sz w:val="22"/>
          <w:szCs w:val="22"/>
          <w:lang w:eastAsia="lt-LT"/>
        </w:rPr>
        <w:t xml:space="preserve">. </w:t>
      </w:r>
      <w:r w:rsidR="00FB54C9" w:rsidRPr="00725A63">
        <w:rPr>
          <w:rFonts w:ascii="Arial" w:hAnsi="Arial" w:cs="Arial"/>
          <w:b/>
          <w:sz w:val="22"/>
          <w:szCs w:val="22"/>
        </w:rPr>
        <w:t>P</w:t>
      </w:r>
      <w:r w:rsidR="00FB54C9" w:rsidRPr="00725A63">
        <w:rPr>
          <w:rFonts w:ascii="Arial" w:hAnsi="Arial" w:cs="Arial"/>
          <w:b/>
          <w:sz w:val="22"/>
          <w:szCs w:val="22"/>
          <w:lang w:eastAsia="lt-LT"/>
        </w:rPr>
        <w:t>aslaugų teikimo ir priėmimo sąlygos ir tvarka</w:t>
      </w:r>
    </w:p>
    <w:p w14:paraId="03796B11" w14:textId="77777777" w:rsidR="00FB54C9" w:rsidRPr="00725A63" w:rsidRDefault="00FB54C9" w:rsidP="0078135D">
      <w:pPr>
        <w:tabs>
          <w:tab w:val="left" w:pos="600"/>
        </w:tabs>
        <w:ind w:left="600" w:right="-2" w:hanging="600"/>
        <w:jc w:val="both"/>
        <w:rPr>
          <w:rFonts w:ascii="Arial" w:hAnsi="Arial" w:cs="Arial"/>
          <w:sz w:val="22"/>
          <w:szCs w:val="22"/>
        </w:rPr>
      </w:pPr>
    </w:p>
    <w:p w14:paraId="07B4B3C4" w14:textId="5D49E71B" w:rsidR="00D578A6" w:rsidRPr="00725A63" w:rsidRDefault="00460D26" w:rsidP="00725A63">
      <w:pPr>
        <w:tabs>
          <w:tab w:val="left" w:pos="0"/>
          <w:tab w:val="left" w:pos="567"/>
          <w:tab w:val="left" w:pos="1080"/>
          <w:tab w:val="left" w:pos="1170"/>
        </w:tabs>
        <w:ind w:right="-2" w:firstLine="567"/>
        <w:jc w:val="both"/>
        <w:rPr>
          <w:rFonts w:ascii="Arial" w:hAnsi="Arial" w:cs="Arial"/>
          <w:sz w:val="22"/>
          <w:szCs w:val="22"/>
        </w:rPr>
      </w:pPr>
      <w:r w:rsidRPr="00725A63">
        <w:rPr>
          <w:rFonts w:ascii="Arial" w:hAnsi="Arial" w:cs="Arial"/>
          <w:sz w:val="22"/>
          <w:szCs w:val="22"/>
        </w:rPr>
        <w:t xml:space="preserve">5.1. </w:t>
      </w:r>
      <w:r w:rsidR="00432C4D" w:rsidRPr="00725A63">
        <w:rPr>
          <w:rFonts w:ascii="Arial" w:hAnsi="Arial" w:cs="Arial"/>
          <w:sz w:val="22"/>
          <w:szCs w:val="22"/>
        </w:rPr>
        <w:t xml:space="preserve">Paslaugų </w:t>
      </w:r>
      <w:r w:rsidR="004E6638" w:rsidRPr="00725A63">
        <w:rPr>
          <w:rFonts w:ascii="Arial" w:hAnsi="Arial" w:cs="Arial"/>
          <w:sz w:val="22"/>
          <w:szCs w:val="22"/>
        </w:rPr>
        <w:t xml:space="preserve">pagal </w:t>
      </w:r>
      <w:r w:rsidR="00E975E2" w:rsidRPr="00725A63">
        <w:rPr>
          <w:rFonts w:ascii="Arial" w:hAnsi="Arial" w:cs="Arial"/>
          <w:sz w:val="22"/>
          <w:szCs w:val="22"/>
        </w:rPr>
        <w:t>Sutartį</w:t>
      </w:r>
      <w:r w:rsidR="004E6638" w:rsidRPr="00725A63">
        <w:rPr>
          <w:rFonts w:ascii="Arial" w:hAnsi="Arial" w:cs="Arial"/>
          <w:sz w:val="22"/>
          <w:szCs w:val="22"/>
        </w:rPr>
        <w:t xml:space="preserve"> </w:t>
      </w:r>
      <w:r w:rsidR="00432C4D" w:rsidRPr="00725A63">
        <w:rPr>
          <w:rFonts w:ascii="Arial" w:hAnsi="Arial" w:cs="Arial"/>
          <w:sz w:val="22"/>
          <w:szCs w:val="22"/>
        </w:rPr>
        <w:t xml:space="preserve">teikimo rezultatas </w:t>
      </w:r>
      <w:r w:rsidR="0072301A" w:rsidRPr="00725A63">
        <w:rPr>
          <w:rFonts w:ascii="Arial" w:hAnsi="Arial" w:cs="Arial"/>
          <w:sz w:val="22"/>
          <w:szCs w:val="22"/>
        </w:rPr>
        <w:t>Užsakovui</w:t>
      </w:r>
      <w:r w:rsidR="00432C4D" w:rsidRPr="00725A63">
        <w:rPr>
          <w:rFonts w:ascii="Arial" w:hAnsi="Arial" w:cs="Arial"/>
          <w:sz w:val="22"/>
          <w:szCs w:val="22"/>
        </w:rPr>
        <w:t xml:space="preserve"> perduodamas </w:t>
      </w:r>
      <w:r w:rsidR="0072301A" w:rsidRPr="00725A63">
        <w:rPr>
          <w:rFonts w:ascii="Arial" w:hAnsi="Arial" w:cs="Arial"/>
          <w:sz w:val="22"/>
          <w:szCs w:val="22"/>
        </w:rPr>
        <w:t>Š</w:t>
      </w:r>
      <w:r w:rsidR="00432C4D" w:rsidRPr="00725A63">
        <w:rPr>
          <w:rFonts w:ascii="Arial" w:hAnsi="Arial" w:cs="Arial"/>
          <w:sz w:val="22"/>
          <w:szCs w:val="22"/>
        </w:rPr>
        <w:t>alims pasirašant Paslaugų perdavimo–priėmimo aktą</w:t>
      </w:r>
      <w:r w:rsidR="0072301A" w:rsidRPr="00725A63">
        <w:rPr>
          <w:rFonts w:ascii="Arial" w:hAnsi="Arial" w:cs="Arial"/>
          <w:sz w:val="22"/>
          <w:szCs w:val="22"/>
        </w:rPr>
        <w:t>, kurį rengia ir Užsakovui teikia Paslaugų teikėjas</w:t>
      </w:r>
      <w:r w:rsidR="00D93CFD" w:rsidRPr="00725A63">
        <w:rPr>
          <w:rFonts w:ascii="Arial" w:hAnsi="Arial" w:cs="Arial"/>
          <w:sz w:val="22"/>
          <w:szCs w:val="22"/>
        </w:rPr>
        <w:t>.</w:t>
      </w:r>
    </w:p>
    <w:p w14:paraId="2B4A2D73" w14:textId="5A0A601D" w:rsidR="00432C4D" w:rsidRPr="00725A63" w:rsidRDefault="00460D26" w:rsidP="00725A63">
      <w:pPr>
        <w:tabs>
          <w:tab w:val="left" w:pos="567"/>
          <w:tab w:val="left" w:pos="993"/>
          <w:tab w:val="left" w:pos="1170"/>
        </w:tabs>
        <w:ind w:right="-2" w:firstLine="567"/>
        <w:jc w:val="both"/>
        <w:rPr>
          <w:rFonts w:ascii="Arial" w:eastAsia="Arial" w:hAnsi="Arial" w:cs="Arial"/>
          <w:sz w:val="22"/>
          <w:szCs w:val="22"/>
        </w:rPr>
      </w:pPr>
      <w:r w:rsidRPr="00725A63">
        <w:rPr>
          <w:rFonts w:ascii="Arial" w:eastAsia="Arial" w:hAnsi="Arial" w:cs="Arial"/>
          <w:sz w:val="22"/>
          <w:szCs w:val="22"/>
        </w:rPr>
        <w:t xml:space="preserve">5.2. </w:t>
      </w:r>
      <w:r w:rsidR="18A7C67C" w:rsidRPr="00725A63">
        <w:rPr>
          <w:rFonts w:ascii="Arial" w:eastAsia="Arial" w:hAnsi="Arial" w:cs="Arial"/>
          <w:sz w:val="22"/>
          <w:szCs w:val="22"/>
        </w:rPr>
        <w:t>Paslaugų teikėjas, įvykdęs Sutartyje numatytus įsipareigojimus, turi kreiptis į Užsakovą dėl Paslaugų Užsakovui perdavimo ir Paslaugų perdavimo–priėmimo akto pasirašymo. Užsakovas įsipareigoja priimti tinkamai suteiktas Paslaugas, pasirašydamas Paslaugų perdavimo–priėmimo aktą ne vėliau kaip per 5 (penkias) darbo dienas nuo Paslaugų teikėjo kreipimosi dienos, arba per šį terminą nurodyti suteiktų Paslaugų trūkumus Paslaugų teikėjui.</w:t>
      </w:r>
    </w:p>
    <w:p w14:paraId="6F7A5365" w14:textId="28B3D046" w:rsidR="18A7C67C" w:rsidRPr="00725A63" w:rsidRDefault="00460D26" w:rsidP="00725A63">
      <w:pPr>
        <w:tabs>
          <w:tab w:val="left" w:pos="993"/>
        </w:tabs>
        <w:ind w:firstLine="567"/>
        <w:jc w:val="both"/>
        <w:rPr>
          <w:rFonts w:ascii="Arial" w:hAnsi="Arial" w:cs="Arial"/>
          <w:sz w:val="22"/>
          <w:szCs w:val="22"/>
        </w:rPr>
      </w:pPr>
      <w:r w:rsidRPr="00725A63">
        <w:rPr>
          <w:rFonts w:ascii="Arial" w:eastAsia="Arial" w:hAnsi="Arial" w:cs="Arial"/>
          <w:sz w:val="22"/>
          <w:szCs w:val="22"/>
        </w:rPr>
        <w:t xml:space="preserve">5.3. </w:t>
      </w:r>
      <w:r w:rsidR="18A7C67C" w:rsidRPr="00725A63">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teisės aktų reikalavimų, Paslaugų teikėjas privalo savo sąskaita pašalinti nurodytus Paslaugų trūkumus per </w:t>
      </w:r>
      <w:r w:rsidRPr="00725A63">
        <w:rPr>
          <w:rFonts w:ascii="Arial" w:eastAsia="Arial" w:hAnsi="Arial" w:cs="Arial"/>
          <w:sz w:val="22"/>
          <w:szCs w:val="22"/>
        </w:rPr>
        <w:t>Užsakovo nurodytą protingą terminą.</w:t>
      </w:r>
      <w:r w:rsidR="18A7C67C" w:rsidRPr="00725A63">
        <w:rPr>
          <w:rFonts w:ascii="Arial" w:eastAsia="Arial" w:hAnsi="Arial" w:cs="Arial"/>
          <w:sz w:val="22"/>
          <w:szCs w:val="22"/>
        </w:rPr>
        <w:t xml:space="preserve">.  </w:t>
      </w:r>
    </w:p>
    <w:p w14:paraId="2159D38E" w14:textId="77777777" w:rsidR="00725A63"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5.4.</w:t>
      </w:r>
      <w:r w:rsidRPr="00725A63">
        <w:rPr>
          <w:rFonts w:ascii="Arial" w:eastAsia="Arial" w:hAnsi="Arial" w:cs="Arial"/>
          <w:sz w:val="22"/>
          <w:szCs w:val="22"/>
        </w:rPr>
        <w:tab/>
      </w:r>
      <w:r w:rsidR="00A967E0" w:rsidRPr="00725A63">
        <w:rPr>
          <w:rFonts w:ascii="Arial" w:eastAsia="Arial" w:hAnsi="Arial" w:cs="Arial"/>
          <w:sz w:val="22"/>
          <w:szCs w:val="22"/>
        </w:rPr>
        <w:t xml:space="preserve"> </w:t>
      </w:r>
      <w:r w:rsidR="18A7C67C" w:rsidRPr="00725A63">
        <w:rPr>
          <w:rFonts w:ascii="Arial" w:eastAsia="Arial" w:hAnsi="Arial" w:cs="Arial"/>
          <w:sz w:val="22"/>
          <w:szCs w:val="22"/>
        </w:rPr>
        <w:t xml:space="preserve">Paslaugų teikėjui nepašalinus Paslaugų trūkumų per </w:t>
      </w:r>
      <w:r w:rsidR="00517386" w:rsidRPr="00725A63">
        <w:rPr>
          <w:rFonts w:ascii="Arial" w:eastAsia="Arial" w:hAnsi="Arial" w:cs="Arial"/>
          <w:sz w:val="22"/>
          <w:szCs w:val="22"/>
        </w:rPr>
        <w:t xml:space="preserve">Sutarties </w:t>
      </w:r>
      <w:r w:rsidRPr="00725A63">
        <w:rPr>
          <w:rFonts w:ascii="Arial" w:eastAsia="Arial" w:hAnsi="Arial" w:cs="Arial"/>
          <w:sz w:val="22"/>
          <w:szCs w:val="22"/>
        </w:rPr>
        <w:t>5</w:t>
      </w:r>
      <w:r w:rsidR="00517386" w:rsidRPr="00725A63">
        <w:rPr>
          <w:rFonts w:ascii="Arial" w:eastAsia="Arial" w:hAnsi="Arial" w:cs="Arial"/>
          <w:sz w:val="22"/>
          <w:szCs w:val="22"/>
        </w:rPr>
        <w:t>.3 punkte nurodytą</w:t>
      </w:r>
      <w:r w:rsidR="18A7C67C" w:rsidRPr="00725A63">
        <w:rPr>
          <w:rFonts w:ascii="Arial" w:eastAsia="Arial" w:hAnsi="Arial" w:cs="Arial"/>
          <w:sz w:val="22"/>
          <w:szCs w:val="22"/>
        </w:rPr>
        <w:t xml:space="preserve"> terminą, Užsakovas </w:t>
      </w:r>
      <w:r w:rsidR="0020533B" w:rsidRPr="00725A63">
        <w:rPr>
          <w:rFonts w:ascii="Arial" w:eastAsia="Arial" w:hAnsi="Arial" w:cs="Arial"/>
          <w:sz w:val="22"/>
          <w:szCs w:val="22"/>
        </w:rPr>
        <w:t>įgyja teisę imtis visų reikiamų savo teisių gynybos priemonių, įskaitant bet neapsiribojant, Sutartyje numatytų netesybų taikymą, Sutarties nutraukimą bei nuostolių išieškojimą.</w:t>
      </w:r>
    </w:p>
    <w:p w14:paraId="0975BDD8" w14:textId="25900699" w:rsidR="00003E44"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5.5.</w:t>
      </w:r>
      <w:r w:rsidRPr="00725A63">
        <w:rPr>
          <w:rFonts w:ascii="Arial" w:eastAsia="Arial" w:hAnsi="Arial" w:cs="Arial"/>
          <w:sz w:val="22"/>
          <w:szCs w:val="22"/>
        </w:rPr>
        <w:tab/>
      </w:r>
      <w:r w:rsidR="00981E2C" w:rsidRPr="00725A63">
        <w:rPr>
          <w:rFonts w:ascii="Arial" w:eastAsia="Arial" w:hAnsi="Arial" w:cs="Arial"/>
          <w:sz w:val="22"/>
          <w:szCs w:val="22"/>
        </w:rPr>
        <w:t xml:space="preserve"> </w:t>
      </w:r>
      <w:r w:rsidR="18A7C67C" w:rsidRPr="00725A63">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4C28E191" w14:textId="77777777" w:rsidR="00A956E4" w:rsidRPr="00725A63" w:rsidRDefault="00A956E4" w:rsidP="00725A63">
      <w:pPr>
        <w:tabs>
          <w:tab w:val="left" w:pos="993"/>
        </w:tabs>
        <w:jc w:val="both"/>
        <w:rPr>
          <w:rFonts w:ascii="Arial" w:eastAsia="Calibri" w:hAnsi="Arial" w:cs="Arial"/>
          <w:sz w:val="22"/>
          <w:szCs w:val="22"/>
          <w:lang w:eastAsia="lt-LT"/>
        </w:rPr>
      </w:pPr>
    </w:p>
    <w:p w14:paraId="6A27028B" w14:textId="487C5E2A" w:rsidR="00003E44" w:rsidRPr="00725A63" w:rsidRDefault="005C3ADD" w:rsidP="00725A63">
      <w:pPr>
        <w:tabs>
          <w:tab w:val="left" w:pos="0"/>
          <w:tab w:val="left" w:pos="567"/>
          <w:tab w:val="left" w:pos="1080"/>
          <w:tab w:val="left" w:pos="1170"/>
        </w:tabs>
        <w:ind w:right="-2"/>
        <w:jc w:val="center"/>
        <w:rPr>
          <w:rFonts w:ascii="Arial" w:hAnsi="Arial" w:cs="Arial"/>
          <w:sz w:val="22"/>
          <w:szCs w:val="22"/>
        </w:rPr>
      </w:pPr>
      <w:r w:rsidRPr="00725A63">
        <w:rPr>
          <w:rFonts w:ascii="Arial" w:hAnsi="Arial" w:cs="Arial"/>
          <w:b/>
          <w:sz w:val="22"/>
          <w:szCs w:val="22"/>
          <w:lang w:eastAsia="lt-LT"/>
        </w:rPr>
        <w:t xml:space="preserve">6. </w:t>
      </w:r>
      <w:r w:rsidR="00003E44" w:rsidRPr="00725A63">
        <w:rPr>
          <w:rFonts w:ascii="Arial" w:hAnsi="Arial" w:cs="Arial"/>
          <w:b/>
          <w:sz w:val="22"/>
          <w:szCs w:val="22"/>
          <w:lang w:eastAsia="lt-LT"/>
        </w:rPr>
        <w:t>Patvirtinimai ir garantijos</w:t>
      </w:r>
      <w:r w:rsidR="00003E44" w:rsidRPr="00725A63">
        <w:rPr>
          <w:rFonts w:ascii="Arial" w:hAnsi="Arial" w:cs="Arial"/>
          <w:b/>
          <w:sz w:val="22"/>
          <w:szCs w:val="22"/>
          <w:lang w:eastAsia="lt-LT"/>
        </w:rPr>
        <w:br/>
      </w:r>
    </w:p>
    <w:p w14:paraId="4520CBE4" w14:textId="2A288484"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w:t>
      </w:r>
      <w:r w:rsidRPr="00725A63">
        <w:rPr>
          <w:rFonts w:ascii="Arial" w:hAnsi="Arial" w:cs="Arial"/>
          <w:sz w:val="22"/>
          <w:szCs w:val="22"/>
        </w:rPr>
        <w:tab/>
      </w:r>
      <w:r w:rsidR="00FB54C9" w:rsidRPr="00725A63">
        <w:rPr>
          <w:rFonts w:ascii="Arial" w:hAnsi="Arial" w:cs="Arial"/>
          <w:sz w:val="22"/>
          <w:szCs w:val="22"/>
        </w:rPr>
        <w:t>Kiekviena iš Šalių pareiškia ir garantuoja kitai Šaliai, kad:</w:t>
      </w:r>
    </w:p>
    <w:p w14:paraId="5A8BCD17" w14:textId="3FAC40D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6.1.1.</w:t>
      </w:r>
      <w:r w:rsidRPr="00725A63">
        <w:rPr>
          <w:rFonts w:ascii="Arial" w:hAnsi="Arial" w:cs="Arial"/>
          <w:sz w:val="22"/>
          <w:szCs w:val="22"/>
        </w:rPr>
        <w:tab/>
      </w:r>
      <w:r w:rsidR="00FB54C9" w:rsidRPr="00725A63">
        <w:rPr>
          <w:rFonts w:ascii="Arial" w:hAnsi="Arial" w:cs="Arial"/>
          <w:sz w:val="22"/>
          <w:szCs w:val="22"/>
        </w:rPr>
        <w:t>Šalis yra teisėtai įsteigta ir teisėtai veikia pagal įsteigimo valstybės įstatymus;</w:t>
      </w:r>
    </w:p>
    <w:p w14:paraId="442B63CA" w14:textId="33BAC46B"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6.1.2. </w:t>
      </w:r>
      <w:r w:rsidR="00FB54C9" w:rsidRPr="00725A63">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40BFB09D"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6.1.3. </w:t>
      </w:r>
      <w:r w:rsidR="00FB54C9" w:rsidRPr="00725A63">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5E975C4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6.1.4. </w:t>
      </w:r>
      <w:r w:rsidR="00FB54C9" w:rsidRPr="00725A63">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7416056B" w:rsidR="00FB54C9"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 xml:space="preserve">6.2. </w:t>
      </w:r>
      <w:r w:rsidR="00FB54C9" w:rsidRPr="00725A63">
        <w:rPr>
          <w:rFonts w:ascii="Arial" w:hAnsi="Arial" w:cs="Arial"/>
          <w:sz w:val="22"/>
          <w:szCs w:val="22"/>
        </w:rPr>
        <w:t>Paslaugų te</w:t>
      </w:r>
      <w:r w:rsidR="00746774" w:rsidRPr="00725A63">
        <w:rPr>
          <w:rFonts w:ascii="Arial" w:hAnsi="Arial" w:cs="Arial"/>
          <w:sz w:val="22"/>
          <w:szCs w:val="22"/>
        </w:rPr>
        <w:t>i</w:t>
      </w:r>
      <w:r w:rsidR="00FB54C9" w:rsidRPr="00725A63">
        <w:rPr>
          <w:rFonts w:ascii="Arial" w:hAnsi="Arial" w:cs="Arial"/>
          <w:sz w:val="22"/>
          <w:szCs w:val="22"/>
        </w:rPr>
        <w:t>kėjas papildomai patvirtina ir garantuoja, kad</w:t>
      </w:r>
      <w:r w:rsidR="009F6C1A" w:rsidRPr="00725A63">
        <w:rPr>
          <w:rFonts w:ascii="Arial" w:hAnsi="Arial" w:cs="Arial"/>
          <w:sz w:val="22"/>
          <w:szCs w:val="22"/>
        </w:rPr>
        <w:t xml:space="preserve"> </w:t>
      </w:r>
      <w:r w:rsidR="00FB54C9" w:rsidRPr="00725A63">
        <w:rPr>
          <w:rFonts w:ascii="Arial" w:hAnsi="Arial" w:cs="Arial"/>
          <w:sz w:val="22"/>
          <w:szCs w:val="22"/>
        </w:rPr>
        <w:t xml:space="preserve">visa informacija (įskaitant informaciją apie atitikimą </w:t>
      </w:r>
      <w:r w:rsidR="00D90B7E" w:rsidRPr="00725A63">
        <w:rPr>
          <w:rFonts w:ascii="Arial" w:hAnsi="Arial" w:cs="Arial"/>
          <w:sz w:val="22"/>
          <w:szCs w:val="22"/>
        </w:rPr>
        <w:t>viešojo Paslaugų p</w:t>
      </w:r>
      <w:r w:rsidR="00FB54C9" w:rsidRPr="00725A63">
        <w:rPr>
          <w:rFonts w:ascii="Arial" w:hAnsi="Arial" w:cs="Arial"/>
          <w:sz w:val="22"/>
          <w:szCs w:val="22"/>
        </w:rPr>
        <w:t xml:space="preserve">irkimo </w:t>
      </w:r>
      <w:r w:rsidR="00D90B7E" w:rsidRPr="00725A63">
        <w:rPr>
          <w:rFonts w:ascii="Arial" w:hAnsi="Arial" w:cs="Arial"/>
          <w:sz w:val="22"/>
          <w:szCs w:val="22"/>
        </w:rPr>
        <w:t>dokumentuose</w:t>
      </w:r>
      <w:r w:rsidR="00FB54C9" w:rsidRPr="00725A63">
        <w:rPr>
          <w:rFonts w:ascii="Arial" w:hAnsi="Arial" w:cs="Arial"/>
          <w:sz w:val="22"/>
          <w:szCs w:val="22"/>
        </w:rPr>
        <w:t xml:space="preserve"> nurodytiems kvalifikaci</w:t>
      </w:r>
      <w:r w:rsidR="00D90B7E" w:rsidRPr="00725A63">
        <w:rPr>
          <w:rFonts w:ascii="Arial" w:hAnsi="Arial" w:cs="Arial"/>
          <w:sz w:val="22"/>
          <w:szCs w:val="22"/>
        </w:rPr>
        <w:t>jos</w:t>
      </w:r>
      <w:r w:rsidR="00FB54C9" w:rsidRPr="00725A63">
        <w:rPr>
          <w:rFonts w:ascii="Arial" w:hAnsi="Arial" w:cs="Arial"/>
          <w:sz w:val="22"/>
          <w:szCs w:val="22"/>
        </w:rPr>
        <w:t xml:space="preserve"> </w:t>
      </w:r>
      <w:r w:rsidR="00FB54C9" w:rsidRPr="00725A63">
        <w:rPr>
          <w:rFonts w:ascii="Arial" w:hAnsi="Arial" w:cs="Arial"/>
          <w:sz w:val="22"/>
          <w:szCs w:val="22"/>
        </w:rPr>
        <w:lastRenderedPageBreak/>
        <w:t>reikalavimams), dokumentai ir</w:t>
      </w:r>
      <w:r w:rsidR="001219F8" w:rsidRPr="00725A63">
        <w:rPr>
          <w:rFonts w:ascii="Arial" w:hAnsi="Arial" w:cs="Arial"/>
          <w:sz w:val="22"/>
          <w:szCs w:val="22"/>
        </w:rPr>
        <w:t xml:space="preserve"> (ar)</w:t>
      </w:r>
      <w:r w:rsidR="00FB54C9" w:rsidRPr="00725A63">
        <w:rPr>
          <w:rFonts w:ascii="Arial" w:hAnsi="Arial" w:cs="Arial"/>
          <w:sz w:val="22"/>
          <w:szCs w:val="22"/>
        </w:rPr>
        <w:t xml:space="preserve"> nurodymai, kuriuos Paslaugų te</w:t>
      </w:r>
      <w:r w:rsidR="00746774" w:rsidRPr="00725A63">
        <w:rPr>
          <w:rFonts w:ascii="Arial" w:hAnsi="Arial" w:cs="Arial"/>
          <w:sz w:val="22"/>
          <w:szCs w:val="22"/>
        </w:rPr>
        <w:t>i</w:t>
      </w:r>
      <w:r w:rsidR="00FB54C9" w:rsidRPr="00725A63">
        <w:rPr>
          <w:rFonts w:ascii="Arial" w:hAnsi="Arial" w:cs="Arial"/>
          <w:sz w:val="22"/>
          <w:szCs w:val="22"/>
        </w:rPr>
        <w:t xml:space="preserve">kėjas pateikė dalyvaudamas </w:t>
      </w:r>
      <w:r w:rsidR="00D207D9" w:rsidRPr="00725A63">
        <w:rPr>
          <w:rFonts w:ascii="Arial" w:hAnsi="Arial" w:cs="Arial"/>
          <w:sz w:val="22"/>
          <w:szCs w:val="22"/>
        </w:rPr>
        <w:t xml:space="preserve">viešajame </w:t>
      </w:r>
      <w:r w:rsidR="00FB54C9" w:rsidRPr="00725A63">
        <w:rPr>
          <w:rFonts w:ascii="Arial" w:hAnsi="Arial" w:cs="Arial"/>
          <w:sz w:val="22"/>
          <w:szCs w:val="22"/>
        </w:rPr>
        <w:t>P</w:t>
      </w:r>
      <w:r w:rsidR="00D207D9" w:rsidRPr="00725A63">
        <w:rPr>
          <w:rFonts w:ascii="Arial" w:hAnsi="Arial" w:cs="Arial"/>
          <w:sz w:val="22"/>
          <w:szCs w:val="22"/>
        </w:rPr>
        <w:t>aslaugų p</w:t>
      </w:r>
      <w:r w:rsidR="00FB54C9" w:rsidRPr="00725A63">
        <w:rPr>
          <w:rFonts w:ascii="Arial" w:hAnsi="Arial" w:cs="Arial"/>
          <w:sz w:val="22"/>
          <w:szCs w:val="22"/>
        </w:rPr>
        <w:t>irkime ir Sutarties sudarymo metu, ir</w:t>
      </w:r>
      <w:r w:rsidR="001219F8" w:rsidRPr="00725A63">
        <w:rPr>
          <w:rFonts w:ascii="Arial" w:hAnsi="Arial" w:cs="Arial"/>
          <w:sz w:val="22"/>
          <w:szCs w:val="22"/>
        </w:rPr>
        <w:t xml:space="preserve"> (ar)</w:t>
      </w:r>
      <w:r w:rsidR="00FB54C9" w:rsidRPr="00725A63">
        <w:rPr>
          <w:rFonts w:ascii="Arial" w:hAnsi="Arial" w:cs="Arial"/>
          <w:sz w:val="22"/>
          <w:szCs w:val="22"/>
        </w:rPr>
        <w:t xml:space="preserve"> pateiks </w:t>
      </w:r>
      <w:r w:rsidR="001219F8" w:rsidRPr="00725A63">
        <w:rPr>
          <w:rFonts w:ascii="Arial" w:hAnsi="Arial" w:cs="Arial"/>
          <w:sz w:val="22"/>
          <w:szCs w:val="22"/>
        </w:rPr>
        <w:t>Sutarties</w:t>
      </w:r>
      <w:r w:rsidR="00FB54C9" w:rsidRPr="00725A63">
        <w:rPr>
          <w:rFonts w:ascii="Arial" w:hAnsi="Arial" w:cs="Arial"/>
          <w:sz w:val="22"/>
          <w:szCs w:val="22"/>
        </w:rPr>
        <w:t xml:space="preserve"> vykdymo metu yra tikri, teisingi ir neprieštarauja teisės aktų reikalavimams</w:t>
      </w:r>
      <w:r w:rsidR="009F6C1A" w:rsidRPr="00725A63">
        <w:rPr>
          <w:rFonts w:ascii="Arial" w:hAnsi="Arial" w:cs="Arial"/>
          <w:sz w:val="22"/>
          <w:szCs w:val="22"/>
        </w:rPr>
        <w:t>.</w:t>
      </w:r>
    </w:p>
    <w:p w14:paraId="594CA544" w14:textId="77777777" w:rsidR="00904D8D" w:rsidRPr="00725A63" w:rsidRDefault="00904D8D" w:rsidP="00725A63">
      <w:pPr>
        <w:tabs>
          <w:tab w:val="left" w:pos="142"/>
          <w:tab w:val="left" w:pos="567"/>
          <w:tab w:val="left" w:pos="1080"/>
          <w:tab w:val="left" w:pos="1170"/>
        </w:tabs>
        <w:ind w:firstLine="426"/>
        <w:jc w:val="both"/>
        <w:rPr>
          <w:rFonts w:ascii="Arial" w:hAnsi="Arial" w:cs="Arial"/>
          <w:sz w:val="22"/>
          <w:szCs w:val="22"/>
        </w:rPr>
      </w:pPr>
    </w:p>
    <w:p w14:paraId="2D6C178C" w14:textId="28D386AA" w:rsidR="00FB54C9" w:rsidRPr="00725A63" w:rsidRDefault="005C3ADD" w:rsidP="00725A63">
      <w:pPr>
        <w:tabs>
          <w:tab w:val="left" w:pos="142"/>
          <w:tab w:val="left" w:pos="567"/>
          <w:tab w:val="left" w:pos="1080"/>
          <w:tab w:val="left" w:pos="1170"/>
        </w:tabs>
        <w:ind w:firstLine="426"/>
        <w:jc w:val="center"/>
        <w:rPr>
          <w:rFonts w:ascii="Arial" w:hAnsi="Arial" w:cs="Arial"/>
          <w:sz w:val="22"/>
          <w:szCs w:val="22"/>
        </w:rPr>
      </w:pPr>
      <w:r w:rsidRPr="00725A63">
        <w:rPr>
          <w:rFonts w:ascii="Arial" w:hAnsi="Arial" w:cs="Arial"/>
          <w:b/>
          <w:sz w:val="22"/>
          <w:szCs w:val="22"/>
        </w:rPr>
        <w:t xml:space="preserve">7. </w:t>
      </w:r>
      <w:r w:rsidR="00FB54C9" w:rsidRPr="00725A63">
        <w:rPr>
          <w:rFonts w:ascii="Arial" w:hAnsi="Arial" w:cs="Arial"/>
          <w:b/>
          <w:sz w:val="22"/>
          <w:szCs w:val="22"/>
        </w:rPr>
        <w:t>Atsakomybė</w:t>
      </w:r>
    </w:p>
    <w:p w14:paraId="5FFA9460" w14:textId="77777777" w:rsidR="00904D8D" w:rsidRPr="00725A63" w:rsidRDefault="00904D8D" w:rsidP="00725A63">
      <w:pPr>
        <w:tabs>
          <w:tab w:val="left" w:pos="142"/>
          <w:tab w:val="left" w:pos="567"/>
          <w:tab w:val="left" w:pos="1080"/>
          <w:tab w:val="left" w:pos="1170"/>
        </w:tabs>
        <w:ind w:firstLine="426"/>
        <w:rPr>
          <w:rFonts w:ascii="Arial" w:hAnsi="Arial" w:cs="Arial"/>
          <w:sz w:val="22"/>
          <w:szCs w:val="22"/>
        </w:rPr>
      </w:pPr>
    </w:p>
    <w:p w14:paraId="5861C453" w14:textId="01385CCF" w:rsidR="00D013B2" w:rsidRPr="00725A63" w:rsidRDefault="00D013B2" w:rsidP="00725A63">
      <w:pPr>
        <w:pStyle w:val="Sraopastraipa"/>
        <w:numPr>
          <w:ilvl w:val="1"/>
          <w:numId w:val="30"/>
        </w:numPr>
        <w:tabs>
          <w:tab w:val="left" w:pos="142"/>
        </w:tabs>
        <w:ind w:left="0" w:firstLine="426"/>
        <w:jc w:val="both"/>
        <w:rPr>
          <w:rFonts w:ascii="Arial" w:hAnsi="Arial" w:cs="Arial"/>
          <w:sz w:val="22"/>
          <w:szCs w:val="22"/>
        </w:rPr>
      </w:pPr>
      <w:r w:rsidRPr="00725A63">
        <w:rPr>
          <w:rFonts w:ascii="Arial" w:hAnsi="Arial" w:cs="Arial"/>
          <w:sz w:val="22"/>
          <w:szCs w:val="22"/>
        </w:rPr>
        <w:t>Šalių atsakomybė yra nustatoma pagal galiojančius Lietuvos Respublikos teisės aktus ir Sutartį. Šalys įsipareigoja tinkamai vykdyti savo įsipareigojimus, prisiimtus Sutartimi, ir susilaikyti nuo bet kokių veiksmų, kuriais galėtų padaryti žalos vienai ar kitai Sutarties Šaliai, taip pat nuo veiksmų, kurie apsunkintų kitos Šalies prisiimtų įsipareigojimų vykdymą.</w:t>
      </w:r>
    </w:p>
    <w:p w14:paraId="77283401" w14:textId="54442678"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7.2.</w:t>
      </w:r>
      <w:r w:rsidRPr="00725A63">
        <w:rPr>
          <w:rFonts w:ascii="Arial" w:hAnsi="Arial" w:cs="Arial"/>
          <w:sz w:val="22"/>
          <w:szCs w:val="22"/>
        </w:rPr>
        <w:tab/>
      </w:r>
      <w:r w:rsidR="00FB54C9" w:rsidRPr="00725A63">
        <w:rPr>
          <w:rFonts w:ascii="Arial" w:hAnsi="Arial" w:cs="Arial"/>
          <w:sz w:val="22"/>
          <w:szCs w:val="22"/>
        </w:rPr>
        <w:t>Jei Paslaugų te</w:t>
      </w:r>
      <w:r w:rsidR="008F717A" w:rsidRPr="00725A63">
        <w:rPr>
          <w:rFonts w:ascii="Arial" w:hAnsi="Arial" w:cs="Arial"/>
          <w:sz w:val="22"/>
          <w:szCs w:val="22"/>
        </w:rPr>
        <w:t>i</w:t>
      </w:r>
      <w:r w:rsidR="00FB54C9" w:rsidRPr="00725A63">
        <w:rPr>
          <w:rFonts w:ascii="Arial" w:hAnsi="Arial" w:cs="Arial"/>
          <w:sz w:val="22"/>
          <w:szCs w:val="22"/>
        </w:rPr>
        <w:t xml:space="preserve">kėjas </w:t>
      </w:r>
      <w:r w:rsidR="008F717A" w:rsidRPr="00725A63">
        <w:rPr>
          <w:rFonts w:ascii="Arial" w:hAnsi="Arial" w:cs="Arial"/>
          <w:sz w:val="22"/>
          <w:szCs w:val="22"/>
        </w:rPr>
        <w:t>vėluoja suteikti</w:t>
      </w:r>
      <w:r w:rsidR="00FB54C9" w:rsidRPr="00725A63">
        <w:rPr>
          <w:rFonts w:ascii="Arial" w:hAnsi="Arial" w:cs="Arial"/>
          <w:sz w:val="22"/>
          <w:szCs w:val="22"/>
        </w:rPr>
        <w:t xml:space="preserve"> </w:t>
      </w:r>
      <w:r w:rsidR="005C4A60" w:rsidRPr="00725A63">
        <w:rPr>
          <w:rFonts w:ascii="Arial" w:hAnsi="Arial" w:cs="Arial"/>
          <w:sz w:val="22"/>
          <w:szCs w:val="22"/>
        </w:rPr>
        <w:t xml:space="preserve">Paslaugas </w:t>
      </w:r>
      <w:r w:rsidR="00DE22B1" w:rsidRPr="00725A63">
        <w:rPr>
          <w:rFonts w:ascii="Arial" w:hAnsi="Arial" w:cs="Arial"/>
          <w:sz w:val="22"/>
          <w:szCs w:val="22"/>
        </w:rPr>
        <w:t xml:space="preserve">techninėje specifikacijoje </w:t>
      </w:r>
      <w:r w:rsidR="00FB54C9" w:rsidRPr="00725A63">
        <w:rPr>
          <w:rFonts w:ascii="Arial" w:hAnsi="Arial" w:cs="Arial"/>
          <w:sz w:val="22"/>
          <w:szCs w:val="22"/>
        </w:rPr>
        <w:t>nustatyt</w:t>
      </w:r>
      <w:r w:rsidR="008F717A" w:rsidRPr="00725A63">
        <w:rPr>
          <w:rFonts w:ascii="Arial" w:hAnsi="Arial" w:cs="Arial"/>
          <w:sz w:val="22"/>
          <w:szCs w:val="22"/>
        </w:rPr>
        <w:t>ais</w:t>
      </w:r>
      <w:r w:rsidR="00FB54C9" w:rsidRPr="00725A63">
        <w:rPr>
          <w:rFonts w:ascii="Arial" w:hAnsi="Arial" w:cs="Arial"/>
          <w:sz w:val="22"/>
          <w:szCs w:val="22"/>
        </w:rPr>
        <w:t xml:space="preserve"> </w:t>
      </w:r>
      <w:r w:rsidR="008F717A" w:rsidRPr="00725A63">
        <w:rPr>
          <w:rFonts w:ascii="Arial" w:hAnsi="Arial" w:cs="Arial"/>
          <w:sz w:val="22"/>
          <w:szCs w:val="22"/>
        </w:rPr>
        <w:t>terminais</w:t>
      </w:r>
      <w:r w:rsidR="00D013B2" w:rsidRPr="00725A63">
        <w:rPr>
          <w:rFonts w:ascii="Arial" w:hAnsi="Arial" w:cs="Arial"/>
          <w:sz w:val="22"/>
          <w:szCs w:val="22"/>
        </w:rPr>
        <w:t xml:space="preserve"> ir (arba) pažeidžia tarpinius Paslaugų teikimo terminus</w:t>
      </w:r>
      <w:r w:rsidR="00FB54C9" w:rsidRPr="00725A63">
        <w:rPr>
          <w:rFonts w:ascii="Arial" w:hAnsi="Arial" w:cs="Arial"/>
          <w:sz w:val="22"/>
          <w:szCs w:val="22"/>
        </w:rPr>
        <w:t xml:space="preserve">, </w:t>
      </w:r>
      <w:r w:rsidR="00D013B2" w:rsidRPr="00725A63">
        <w:rPr>
          <w:rFonts w:ascii="Arial" w:hAnsi="Arial" w:cs="Arial"/>
          <w:sz w:val="22"/>
          <w:szCs w:val="22"/>
        </w:rPr>
        <w:t xml:space="preserve">Paslaugų teikėjas Užsakovo raštišku reikalavimu </w:t>
      </w:r>
      <w:del w:id="5" w:author="Greta Jatulionytė" w:date="2024-02-12T16:46:00Z">
        <w:r w:rsidR="004C58B7" w:rsidRPr="00725A63" w:rsidDel="00022F72">
          <w:rPr>
            <w:rFonts w:ascii="Arial" w:hAnsi="Arial" w:cs="Arial"/>
            <w:sz w:val="22"/>
            <w:szCs w:val="22"/>
          </w:rPr>
          <w:delText xml:space="preserve"> </w:delText>
        </w:r>
      </w:del>
      <w:r w:rsidR="004C58B7" w:rsidRPr="00725A63">
        <w:rPr>
          <w:rFonts w:ascii="Arial" w:hAnsi="Arial" w:cs="Arial"/>
          <w:sz w:val="22"/>
          <w:szCs w:val="22"/>
        </w:rPr>
        <w:t>Užsakovui moka</w:t>
      </w:r>
      <w:r w:rsidR="00496361" w:rsidRPr="00725A63">
        <w:rPr>
          <w:rFonts w:ascii="Arial" w:hAnsi="Arial" w:cs="Arial"/>
          <w:sz w:val="22"/>
          <w:szCs w:val="22"/>
        </w:rPr>
        <w:t xml:space="preserve"> 0,0</w:t>
      </w:r>
      <w:r w:rsidR="004B7620" w:rsidRPr="00725A63">
        <w:rPr>
          <w:rFonts w:ascii="Arial" w:hAnsi="Arial" w:cs="Arial"/>
          <w:sz w:val="22"/>
          <w:szCs w:val="22"/>
        </w:rPr>
        <w:t>2</w:t>
      </w:r>
      <w:r w:rsidR="004C58B7" w:rsidRPr="00725A63">
        <w:rPr>
          <w:rFonts w:ascii="Arial" w:hAnsi="Arial" w:cs="Arial"/>
          <w:sz w:val="22"/>
          <w:szCs w:val="22"/>
        </w:rPr>
        <w:t xml:space="preserve"> </w:t>
      </w:r>
      <w:r w:rsidR="00496361" w:rsidRPr="00725A63">
        <w:rPr>
          <w:rFonts w:ascii="Arial" w:hAnsi="Arial" w:cs="Arial"/>
          <w:sz w:val="22"/>
          <w:szCs w:val="22"/>
        </w:rPr>
        <w:t>% (</w:t>
      </w:r>
      <w:r w:rsidR="004B7620" w:rsidRPr="00725A63">
        <w:rPr>
          <w:rFonts w:ascii="Arial" w:hAnsi="Arial" w:cs="Arial"/>
          <w:sz w:val="22"/>
          <w:szCs w:val="22"/>
        </w:rPr>
        <w:t>dviejų</w:t>
      </w:r>
      <w:r w:rsidR="00FB54C9" w:rsidRPr="00725A63">
        <w:rPr>
          <w:rFonts w:ascii="Arial" w:hAnsi="Arial" w:cs="Arial"/>
          <w:sz w:val="22"/>
          <w:szCs w:val="22"/>
        </w:rPr>
        <w:t xml:space="preserve"> šimtųjų procento) dydžio delspinigius </w:t>
      </w:r>
      <w:r w:rsidR="00466FEA" w:rsidRPr="00725A63">
        <w:rPr>
          <w:rFonts w:ascii="Arial" w:hAnsi="Arial" w:cs="Arial"/>
          <w:sz w:val="22"/>
          <w:szCs w:val="22"/>
        </w:rPr>
        <w:t xml:space="preserve">nuo vėluojamų suteikti Paslaugų </w:t>
      </w:r>
      <w:r w:rsidR="00BF7464" w:rsidRPr="00725A63">
        <w:rPr>
          <w:rFonts w:ascii="Arial" w:hAnsi="Arial" w:cs="Arial"/>
          <w:sz w:val="22"/>
          <w:szCs w:val="22"/>
        </w:rPr>
        <w:t>kainos</w:t>
      </w:r>
      <w:r w:rsidR="00466FEA" w:rsidRPr="00725A63">
        <w:rPr>
          <w:rFonts w:ascii="Arial" w:hAnsi="Arial" w:cs="Arial"/>
          <w:sz w:val="22"/>
          <w:szCs w:val="22"/>
        </w:rPr>
        <w:t xml:space="preserve"> </w:t>
      </w:r>
      <w:r w:rsidR="001445C6" w:rsidRPr="00725A63">
        <w:rPr>
          <w:rFonts w:ascii="Arial" w:hAnsi="Arial" w:cs="Arial"/>
          <w:sz w:val="22"/>
          <w:szCs w:val="22"/>
        </w:rPr>
        <w:t xml:space="preserve">(Eur </w:t>
      </w:r>
      <w:r w:rsidR="00F32FE3" w:rsidRPr="00725A63">
        <w:rPr>
          <w:rFonts w:ascii="Arial" w:hAnsi="Arial" w:cs="Arial"/>
          <w:sz w:val="22"/>
          <w:szCs w:val="22"/>
        </w:rPr>
        <w:t>be</w:t>
      </w:r>
      <w:r w:rsidR="001445C6" w:rsidRPr="00725A63">
        <w:rPr>
          <w:rFonts w:ascii="Arial" w:hAnsi="Arial" w:cs="Arial"/>
          <w:sz w:val="22"/>
          <w:szCs w:val="22"/>
        </w:rPr>
        <w:t xml:space="preserve"> PVM) </w:t>
      </w:r>
      <w:r w:rsidR="00FB54C9" w:rsidRPr="00725A63">
        <w:rPr>
          <w:rFonts w:ascii="Arial" w:hAnsi="Arial" w:cs="Arial"/>
          <w:sz w:val="22"/>
          <w:szCs w:val="22"/>
        </w:rPr>
        <w:t>už kiekvieną termino praleidimo dieną</w:t>
      </w:r>
      <w:r w:rsidR="00DB0D87" w:rsidRPr="00725A63">
        <w:rPr>
          <w:rFonts w:ascii="Arial" w:hAnsi="Arial" w:cs="Arial"/>
          <w:sz w:val="22"/>
          <w:szCs w:val="22"/>
        </w:rPr>
        <w:t>.</w:t>
      </w:r>
    </w:p>
    <w:p w14:paraId="42C7D364" w14:textId="4D8CC79A" w:rsidR="00B53477"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7.3.</w:t>
      </w:r>
      <w:r w:rsidRPr="00725A63">
        <w:rPr>
          <w:rFonts w:ascii="Arial" w:hAnsi="Arial" w:cs="Arial"/>
          <w:sz w:val="22"/>
          <w:szCs w:val="22"/>
        </w:rPr>
        <w:tab/>
      </w:r>
      <w:r w:rsidR="00017E90" w:rsidRPr="00725A63">
        <w:rPr>
          <w:rFonts w:ascii="Arial" w:hAnsi="Arial" w:cs="Arial"/>
          <w:sz w:val="22"/>
          <w:szCs w:val="22"/>
        </w:rPr>
        <w:t xml:space="preserve">Jei Paslaugų teikėjas vėluoja pašalinti suteiktų Paslaugų trūkumus, jis Užsakovui moka </w:t>
      </w:r>
      <w:r w:rsidR="006B52FB" w:rsidRPr="00725A63">
        <w:rPr>
          <w:rFonts w:ascii="Arial" w:hAnsi="Arial" w:cs="Arial"/>
          <w:sz w:val="22"/>
          <w:szCs w:val="22"/>
        </w:rPr>
        <w:t>1</w:t>
      </w:r>
      <w:r w:rsidR="00017E90" w:rsidRPr="00725A63">
        <w:rPr>
          <w:rFonts w:ascii="Arial" w:hAnsi="Arial" w:cs="Arial"/>
          <w:sz w:val="22"/>
          <w:szCs w:val="22"/>
        </w:rPr>
        <w:t>5,00 Eur (penki</w:t>
      </w:r>
      <w:r w:rsidR="006B52FB" w:rsidRPr="00725A63">
        <w:rPr>
          <w:rFonts w:ascii="Arial" w:hAnsi="Arial" w:cs="Arial"/>
          <w:sz w:val="22"/>
          <w:szCs w:val="22"/>
        </w:rPr>
        <w:t>olikos</w:t>
      </w:r>
      <w:r w:rsidR="00017E90" w:rsidRPr="00725A63">
        <w:rPr>
          <w:rFonts w:ascii="Arial" w:hAnsi="Arial" w:cs="Arial"/>
          <w:sz w:val="22"/>
          <w:szCs w:val="22"/>
        </w:rPr>
        <w:t xml:space="preserve"> eurų nulio centų) dydžio baudą už kiekvieną termino praleidimo dieną.</w:t>
      </w:r>
    </w:p>
    <w:p w14:paraId="53EF6501" w14:textId="1306B9E8"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7.4.</w:t>
      </w:r>
      <w:r w:rsidRPr="00725A63">
        <w:rPr>
          <w:rFonts w:ascii="Arial" w:hAnsi="Arial" w:cs="Arial"/>
          <w:sz w:val="22"/>
          <w:szCs w:val="22"/>
        </w:rPr>
        <w:tab/>
      </w:r>
      <w:r w:rsidR="00D86056" w:rsidRPr="00725A63">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725A63">
        <w:rPr>
          <w:rFonts w:ascii="Arial" w:hAnsi="Arial" w:cs="Arial"/>
          <w:sz w:val="22"/>
          <w:szCs w:val="22"/>
        </w:rPr>
        <w:t>2</w:t>
      </w:r>
      <w:r w:rsidR="00D86056" w:rsidRPr="00725A63">
        <w:rPr>
          <w:rFonts w:ascii="Arial" w:hAnsi="Arial" w:cs="Arial"/>
          <w:sz w:val="22"/>
          <w:szCs w:val="22"/>
        </w:rPr>
        <w:t xml:space="preserve"> </w:t>
      </w:r>
      <w:r w:rsidR="007B7A87" w:rsidRPr="00725A63">
        <w:rPr>
          <w:rFonts w:ascii="Arial" w:hAnsi="Arial" w:cs="Arial"/>
          <w:sz w:val="22"/>
          <w:szCs w:val="22"/>
        </w:rPr>
        <w:t>% (</w:t>
      </w:r>
      <w:r w:rsidR="00A53217" w:rsidRPr="00725A63">
        <w:rPr>
          <w:rFonts w:ascii="Arial" w:hAnsi="Arial" w:cs="Arial"/>
          <w:sz w:val="22"/>
          <w:szCs w:val="22"/>
        </w:rPr>
        <w:t>dviejų</w:t>
      </w:r>
      <w:r w:rsidR="007B7A87" w:rsidRPr="00725A63">
        <w:rPr>
          <w:rFonts w:ascii="Arial" w:hAnsi="Arial" w:cs="Arial"/>
          <w:sz w:val="22"/>
          <w:szCs w:val="22"/>
        </w:rPr>
        <w:t xml:space="preserve"> šimtųjų procento)</w:t>
      </w:r>
      <w:r w:rsidR="00D86056" w:rsidRPr="00725A63">
        <w:rPr>
          <w:rFonts w:ascii="Arial" w:hAnsi="Arial" w:cs="Arial"/>
          <w:sz w:val="22"/>
          <w:szCs w:val="22"/>
        </w:rPr>
        <w:t xml:space="preserve"> nuo laiku nesumokėtos sumos </w:t>
      </w:r>
      <w:r w:rsidR="001445C6" w:rsidRPr="00725A63">
        <w:rPr>
          <w:rFonts w:ascii="Arial" w:hAnsi="Arial" w:cs="Arial"/>
          <w:sz w:val="22"/>
          <w:szCs w:val="22"/>
        </w:rPr>
        <w:t xml:space="preserve">(Eur </w:t>
      </w:r>
      <w:r w:rsidR="00A53217" w:rsidRPr="00725A63">
        <w:rPr>
          <w:rFonts w:ascii="Arial" w:hAnsi="Arial" w:cs="Arial"/>
          <w:sz w:val="22"/>
          <w:szCs w:val="22"/>
        </w:rPr>
        <w:t>be</w:t>
      </w:r>
      <w:r w:rsidR="001445C6" w:rsidRPr="00725A63">
        <w:rPr>
          <w:rFonts w:ascii="Arial" w:hAnsi="Arial" w:cs="Arial"/>
          <w:sz w:val="22"/>
          <w:szCs w:val="22"/>
        </w:rPr>
        <w:t xml:space="preserve"> PVM) </w:t>
      </w:r>
      <w:r w:rsidR="00D86056" w:rsidRPr="00725A63">
        <w:rPr>
          <w:rFonts w:ascii="Arial" w:hAnsi="Arial" w:cs="Arial"/>
          <w:sz w:val="22"/>
          <w:szCs w:val="22"/>
        </w:rPr>
        <w:t>dydžio delspinigius už kiekvieną uždelstą dieną.</w:t>
      </w:r>
    </w:p>
    <w:p w14:paraId="0DF47032" w14:textId="201EEED4"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7.5.</w:t>
      </w:r>
      <w:r w:rsidRPr="00725A63">
        <w:rPr>
          <w:rFonts w:ascii="Arial" w:hAnsi="Arial" w:cs="Arial"/>
          <w:sz w:val="22"/>
          <w:szCs w:val="22"/>
        </w:rPr>
        <w:tab/>
      </w:r>
      <w:r w:rsidR="00FB54C9" w:rsidRPr="00725A63">
        <w:rPr>
          <w:rFonts w:ascii="Arial" w:hAnsi="Arial" w:cs="Arial"/>
          <w:sz w:val="22"/>
          <w:szCs w:val="22"/>
        </w:rPr>
        <w:t>Šalis, nevykdanti ar netinkamai vykdanti Sutartį, privalo atlyginti kitai Šaliai visus dėl to padarytus nuostolius.</w:t>
      </w:r>
    </w:p>
    <w:p w14:paraId="5E221D01" w14:textId="1E66161D" w:rsidR="00904D8D" w:rsidRPr="00725A63" w:rsidRDefault="005C3ADD" w:rsidP="00725A63">
      <w:pPr>
        <w:tabs>
          <w:tab w:val="left" w:pos="142"/>
          <w:tab w:val="left" w:pos="284"/>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7.6.</w:t>
      </w:r>
      <w:r w:rsidRPr="00725A63">
        <w:rPr>
          <w:rFonts w:ascii="Arial" w:hAnsi="Arial" w:cs="Arial"/>
          <w:sz w:val="22"/>
          <w:szCs w:val="22"/>
        </w:rPr>
        <w:tab/>
      </w:r>
      <w:r w:rsidR="004A5D2E" w:rsidRPr="00725A63">
        <w:rPr>
          <w:rFonts w:ascii="Arial" w:hAnsi="Arial" w:cs="Arial"/>
          <w:sz w:val="22"/>
          <w:szCs w:val="22"/>
        </w:rPr>
        <w:t xml:space="preserve">Jei </w:t>
      </w:r>
      <w:bookmarkStart w:id="6" w:name="_Hlk158316120"/>
      <w:r w:rsidR="001445C6" w:rsidRPr="00725A63">
        <w:rPr>
          <w:rFonts w:ascii="Arial" w:hAnsi="Arial" w:cs="Arial"/>
          <w:sz w:val="22"/>
          <w:szCs w:val="22"/>
        </w:rPr>
        <w:t>Paslaugų teikėjas</w:t>
      </w:r>
      <w:bookmarkEnd w:id="6"/>
      <w:r w:rsidR="006D1CC5" w:rsidRPr="00725A63">
        <w:rPr>
          <w:rFonts w:ascii="Arial" w:hAnsi="Arial" w:cs="Arial"/>
          <w:sz w:val="22"/>
          <w:szCs w:val="22"/>
        </w:rPr>
        <w:t>,</w:t>
      </w:r>
      <w:r w:rsidR="004A5D2E" w:rsidRPr="00725A63">
        <w:rPr>
          <w:rFonts w:ascii="Arial" w:hAnsi="Arial" w:cs="Arial"/>
          <w:sz w:val="22"/>
          <w:szCs w:val="22"/>
        </w:rPr>
        <w:t xml:space="preserve"> vykdydamas Sutartį</w:t>
      </w:r>
      <w:r w:rsidR="006D1CC5" w:rsidRPr="00725A63">
        <w:rPr>
          <w:rFonts w:ascii="Arial" w:hAnsi="Arial" w:cs="Arial"/>
          <w:sz w:val="22"/>
          <w:szCs w:val="22"/>
        </w:rPr>
        <w:t>,</w:t>
      </w:r>
      <w:r w:rsidR="004A5D2E" w:rsidRPr="00725A63">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725A63">
        <w:rPr>
          <w:rFonts w:ascii="Arial" w:hAnsi="Arial" w:cs="Arial"/>
          <w:sz w:val="22"/>
          <w:szCs w:val="22"/>
        </w:rPr>
        <w:t>Užsakovui</w:t>
      </w:r>
      <w:r w:rsidR="004A5D2E" w:rsidRPr="00725A63">
        <w:rPr>
          <w:rFonts w:ascii="Arial" w:hAnsi="Arial" w:cs="Arial"/>
          <w:sz w:val="22"/>
          <w:szCs w:val="22"/>
        </w:rPr>
        <w:t xml:space="preserve">, ir (ar) </w:t>
      </w:r>
      <w:r w:rsidR="006D1CC5" w:rsidRPr="00725A63">
        <w:rPr>
          <w:rFonts w:ascii="Arial" w:hAnsi="Arial" w:cs="Arial"/>
          <w:sz w:val="22"/>
          <w:szCs w:val="22"/>
        </w:rPr>
        <w:t>Užsakovas</w:t>
      </w:r>
      <w:r w:rsidR="004A5D2E" w:rsidRPr="00725A63">
        <w:rPr>
          <w:rFonts w:ascii="Arial" w:hAnsi="Arial" w:cs="Arial"/>
          <w:sz w:val="22"/>
          <w:szCs w:val="22"/>
        </w:rPr>
        <w:t xml:space="preserve"> patiria nuostolių, </w:t>
      </w:r>
      <w:r w:rsidR="006D1CC5" w:rsidRPr="00725A63">
        <w:rPr>
          <w:rFonts w:ascii="Arial" w:hAnsi="Arial" w:cs="Arial"/>
          <w:sz w:val="22"/>
          <w:szCs w:val="22"/>
        </w:rPr>
        <w:t>Paslaugų teikėjas</w:t>
      </w:r>
      <w:r w:rsidR="004A5D2E" w:rsidRPr="00725A63">
        <w:rPr>
          <w:rFonts w:ascii="Arial" w:hAnsi="Arial" w:cs="Arial"/>
          <w:sz w:val="22"/>
          <w:szCs w:val="22"/>
        </w:rPr>
        <w:t xml:space="preserve"> įsipareigoja atlyginti </w:t>
      </w:r>
      <w:r w:rsidR="006D1CC5" w:rsidRPr="00725A63">
        <w:rPr>
          <w:rFonts w:ascii="Arial" w:hAnsi="Arial" w:cs="Arial"/>
          <w:sz w:val="22"/>
          <w:szCs w:val="22"/>
        </w:rPr>
        <w:t>Užsakovui</w:t>
      </w:r>
      <w:r w:rsidR="004A5D2E" w:rsidRPr="00725A63">
        <w:rPr>
          <w:rFonts w:ascii="Arial" w:hAnsi="Arial" w:cs="Arial"/>
          <w:sz w:val="22"/>
          <w:szCs w:val="22"/>
        </w:rPr>
        <w:t xml:space="preserve"> visus jo dėl to patirtus nuostolius. </w:t>
      </w:r>
    </w:p>
    <w:p w14:paraId="57F2FEBA" w14:textId="6E7887B6" w:rsidR="004A5D2E" w:rsidRPr="00725A63" w:rsidRDefault="006D1CC5"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4A5D2E" w:rsidRPr="00725A63">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725A63">
        <w:rPr>
          <w:rFonts w:ascii="Arial" w:hAnsi="Arial" w:cs="Arial"/>
          <w:sz w:val="22"/>
          <w:szCs w:val="22"/>
        </w:rPr>
        <w:t>Užsakovui</w:t>
      </w:r>
      <w:r w:rsidR="004A5D2E" w:rsidRPr="00725A63">
        <w:rPr>
          <w:rFonts w:ascii="Arial" w:hAnsi="Arial" w:cs="Arial"/>
          <w:sz w:val="22"/>
          <w:szCs w:val="22"/>
        </w:rPr>
        <w:t>, jo darbuotojams ar bet kokiems tretiesiems asmenims ir</w:t>
      </w:r>
      <w:r w:rsidR="006B19D6" w:rsidRPr="00725A63">
        <w:rPr>
          <w:rFonts w:ascii="Arial" w:hAnsi="Arial" w:cs="Arial"/>
          <w:sz w:val="22"/>
          <w:szCs w:val="22"/>
        </w:rPr>
        <w:t xml:space="preserve"> (ar)</w:t>
      </w:r>
      <w:r w:rsidR="004A5D2E" w:rsidRPr="00725A63">
        <w:rPr>
          <w:rFonts w:ascii="Arial" w:hAnsi="Arial" w:cs="Arial"/>
          <w:sz w:val="22"/>
          <w:szCs w:val="22"/>
        </w:rPr>
        <w:t xml:space="preserve"> jų turtui.</w:t>
      </w:r>
    </w:p>
    <w:p w14:paraId="3A70A22C" w14:textId="38648809" w:rsidR="00D013B2" w:rsidRPr="00725A63" w:rsidRDefault="00267722"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Užsakovas</w:t>
      </w:r>
      <w:r w:rsidR="00D013B2" w:rsidRPr="00725A63">
        <w:rPr>
          <w:rFonts w:ascii="Arial" w:hAnsi="Arial" w:cs="Arial"/>
          <w:sz w:val="22"/>
          <w:szCs w:val="22"/>
        </w:rPr>
        <w:t xml:space="preserve"> </w:t>
      </w:r>
      <w:r w:rsidRPr="00725A63">
        <w:rPr>
          <w:rFonts w:ascii="Arial" w:hAnsi="Arial" w:cs="Arial"/>
          <w:sz w:val="22"/>
          <w:szCs w:val="22"/>
        </w:rPr>
        <w:t xml:space="preserve">netesybas </w:t>
      </w:r>
      <w:r w:rsidR="00D013B2" w:rsidRPr="00725A63">
        <w:rPr>
          <w:rFonts w:ascii="Arial" w:hAnsi="Arial" w:cs="Arial"/>
          <w:sz w:val="22"/>
          <w:szCs w:val="22"/>
        </w:rPr>
        <w:t xml:space="preserve">gali išskaičiuoti iš </w:t>
      </w:r>
      <w:r w:rsidRPr="00725A63">
        <w:rPr>
          <w:rFonts w:ascii="Arial" w:hAnsi="Arial" w:cs="Arial"/>
          <w:sz w:val="22"/>
          <w:szCs w:val="22"/>
        </w:rPr>
        <w:t>Paslaugų teikėjas</w:t>
      </w:r>
      <w:r w:rsidR="00D013B2" w:rsidRPr="00725A63">
        <w:rPr>
          <w:rFonts w:ascii="Arial" w:hAnsi="Arial" w:cs="Arial"/>
          <w:sz w:val="22"/>
          <w:szCs w:val="22"/>
        </w:rPr>
        <w:t xml:space="preserve"> pagal </w:t>
      </w:r>
      <w:r w:rsidRPr="00725A63">
        <w:rPr>
          <w:rFonts w:ascii="Arial" w:hAnsi="Arial" w:cs="Arial"/>
          <w:sz w:val="22"/>
          <w:szCs w:val="22"/>
        </w:rPr>
        <w:t>S</w:t>
      </w:r>
      <w:r w:rsidR="00D013B2" w:rsidRPr="00725A63">
        <w:rPr>
          <w:rFonts w:ascii="Arial" w:hAnsi="Arial" w:cs="Arial"/>
          <w:sz w:val="22"/>
          <w:szCs w:val="22"/>
        </w:rPr>
        <w:t>utartį mokėtinų sumų.</w:t>
      </w:r>
    </w:p>
    <w:p w14:paraId="4C1C8881" w14:textId="6F42B2F1" w:rsidR="00267722" w:rsidRPr="00725A63" w:rsidRDefault="00267722" w:rsidP="00725A63">
      <w:pPr>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Netesybų sumokėjimas neatleidžia Sutarties Šalių nuo pareigos vykdyti Pirkimo sutartyje prisiimtus įsipareigojimus.</w:t>
      </w:r>
    </w:p>
    <w:p w14:paraId="4EE7EFB5" w14:textId="77777777" w:rsidR="00904D8D" w:rsidRPr="00725A63" w:rsidRDefault="00904D8D" w:rsidP="00904D8D">
      <w:pPr>
        <w:tabs>
          <w:tab w:val="left" w:pos="0"/>
          <w:tab w:val="left" w:pos="567"/>
          <w:tab w:val="left" w:pos="1080"/>
          <w:tab w:val="left" w:pos="1170"/>
        </w:tabs>
        <w:ind w:left="539"/>
        <w:jc w:val="both"/>
        <w:rPr>
          <w:rFonts w:ascii="Arial" w:hAnsi="Arial" w:cs="Arial"/>
          <w:sz w:val="22"/>
          <w:szCs w:val="22"/>
        </w:rPr>
      </w:pPr>
    </w:p>
    <w:p w14:paraId="53755864" w14:textId="72EF7636" w:rsidR="00FB54C9" w:rsidRPr="00725A63" w:rsidRDefault="00FB54C9" w:rsidP="00725A63">
      <w:pPr>
        <w:numPr>
          <w:ilvl w:val="0"/>
          <w:numId w:val="31"/>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galiojimas, keitimas</w:t>
      </w:r>
      <w:r w:rsidR="0088071B" w:rsidRPr="00725A63">
        <w:rPr>
          <w:rFonts w:ascii="Arial" w:hAnsi="Arial" w:cs="Arial"/>
          <w:b/>
          <w:sz w:val="22"/>
          <w:szCs w:val="22"/>
        </w:rPr>
        <w:t>, stabdymas</w:t>
      </w:r>
    </w:p>
    <w:p w14:paraId="4F9D756A" w14:textId="77777777" w:rsidR="00904D8D" w:rsidRPr="00725A63" w:rsidRDefault="00904D8D" w:rsidP="00904D8D">
      <w:pPr>
        <w:tabs>
          <w:tab w:val="left" w:pos="0"/>
          <w:tab w:val="left" w:pos="567"/>
          <w:tab w:val="left" w:pos="1080"/>
          <w:tab w:val="left" w:pos="1170"/>
        </w:tabs>
        <w:ind w:left="360"/>
        <w:rPr>
          <w:rFonts w:ascii="Arial" w:hAnsi="Arial" w:cs="Arial"/>
          <w:sz w:val="22"/>
          <w:szCs w:val="22"/>
        </w:rPr>
      </w:pPr>
    </w:p>
    <w:p w14:paraId="174E2052" w14:textId="00A5AB4F" w:rsidR="00904D8D" w:rsidRPr="00725A63" w:rsidRDefault="00560110" w:rsidP="00725A63">
      <w:pPr>
        <w:tabs>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8.1.</w:t>
      </w:r>
      <w:r w:rsidRPr="00725A63">
        <w:rPr>
          <w:rFonts w:ascii="Arial" w:hAnsi="Arial" w:cs="Arial"/>
          <w:sz w:val="22"/>
          <w:szCs w:val="22"/>
        </w:rPr>
        <w:tab/>
      </w:r>
      <w:r w:rsidR="0016317C" w:rsidRPr="00725A63">
        <w:rPr>
          <w:rFonts w:ascii="Arial" w:hAnsi="Arial" w:cs="Arial"/>
          <w:sz w:val="22"/>
          <w:szCs w:val="22"/>
        </w:rPr>
        <w:t xml:space="preserve">Sutartis </w:t>
      </w:r>
      <w:r w:rsidR="00FD6149" w:rsidRPr="00725A63">
        <w:rPr>
          <w:rFonts w:ascii="Arial" w:hAnsi="Arial" w:cs="Arial"/>
          <w:sz w:val="22"/>
          <w:szCs w:val="22"/>
        </w:rPr>
        <w:t xml:space="preserve">įsigalioja ją pasirašius abiem Šalims bei galioja iki visiško Sutarties Šalių sutartinių įsipareigojimų įvykdymo arba Sutarties nutraukimo Sutartyje ar įstatymuose nustatytais atvejais. </w:t>
      </w:r>
    </w:p>
    <w:p w14:paraId="31A11153" w14:textId="5D59E406"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8.2.</w:t>
      </w:r>
      <w:r w:rsidRPr="00725A63">
        <w:rPr>
          <w:rFonts w:ascii="Arial" w:hAnsi="Arial" w:cs="Arial"/>
          <w:sz w:val="22"/>
          <w:szCs w:val="22"/>
        </w:rPr>
        <w:tab/>
      </w:r>
      <w:r w:rsidR="004A33D7" w:rsidRPr="00725A63">
        <w:rPr>
          <w:rFonts w:ascii="Arial" w:hAnsi="Arial" w:cs="Arial"/>
          <w:sz w:val="22"/>
          <w:szCs w:val="22"/>
        </w:rPr>
        <w:t xml:space="preserve">Sutarties </w:t>
      </w:r>
      <w:r w:rsidR="00FD6149" w:rsidRPr="00725A63">
        <w:rPr>
          <w:rFonts w:ascii="Arial" w:hAnsi="Arial" w:cs="Arial"/>
          <w:sz w:val="22"/>
          <w:szCs w:val="22"/>
        </w:rPr>
        <w:t>sąlygos sutarties galiojimo laikotarpiu gali būti keičiamos Sutartyje ir VPĮ nustatyta tvarka ir atvejais. Sutarties keitimas galioja tik tuo atveju, jeigu jis yra sudaromas rašytiniu Šalių susitarimu. Šalių susitarimai dėl Sutarties keitimo tampa neatskiriama Sutarties dalimi.</w:t>
      </w:r>
      <w:r w:rsidRPr="00725A63">
        <w:rPr>
          <w:rFonts w:ascii="Arial" w:hAnsi="Arial" w:cs="Arial"/>
          <w:sz w:val="22"/>
          <w:szCs w:val="22"/>
        </w:rPr>
        <w:t>8.3.</w:t>
      </w:r>
      <w:r w:rsidRPr="00725A63">
        <w:rPr>
          <w:rFonts w:ascii="Arial" w:hAnsi="Arial" w:cs="Arial"/>
          <w:sz w:val="22"/>
          <w:szCs w:val="22"/>
        </w:rPr>
        <w:tab/>
      </w:r>
      <w:r w:rsidR="004A33D7" w:rsidRPr="00725A63">
        <w:rPr>
          <w:rFonts w:ascii="Arial" w:hAnsi="Arial" w:cs="Arial"/>
          <w:sz w:val="22"/>
          <w:szCs w:val="22"/>
        </w:rPr>
        <w:t xml:space="preserve">Sutarties sąlygų keitimu nebus laikomi techninio pobūdžio </w:t>
      </w:r>
      <w:r w:rsidR="007C4F00" w:rsidRPr="00725A63">
        <w:rPr>
          <w:rFonts w:ascii="Arial" w:hAnsi="Arial" w:cs="Arial"/>
          <w:sz w:val="22"/>
          <w:szCs w:val="22"/>
        </w:rPr>
        <w:t>S</w:t>
      </w:r>
      <w:r w:rsidR="004A33D7" w:rsidRPr="00725A63">
        <w:rPr>
          <w:rFonts w:ascii="Arial" w:hAnsi="Arial" w:cs="Arial"/>
          <w:sz w:val="22"/>
          <w:szCs w:val="22"/>
        </w:rPr>
        <w:t xml:space="preserve">utarties pakeitimai (pavyzdžiui, Šalių rekvizitai, klaidos) bei atskirų Sutarties vykdymo sąlygų koregavimas </w:t>
      </w:r>
      <w:r w:rsidR="004A671B" w:rsidRPr="00725A63">
        <w:rPr>
          <w:rFonts w:ascii="Arial" w:hAnsi="Arial" w:cs="Arial"/>
          <w:sz w:val="22"/>
          <w:szCs w:val="22"/>
        </w:rPr>
        <w:t xml:space="preserve">joje </w:t>
      </w:r>
      <w:r w:rsidR="004A33D7" w:rsidRPr="00725A63">
        <w:rPr>
          <w:rFonts w:ascii="Arial" w:hAnsi="Arial" w:cs="Arial"/>
          <w:sz w:val="22"/>
          <w:szCs w:val="22"/>
        </w:rPr>
        <w:t>numatytomis aplinkybėmis.</w:t>
      </w:r>
    </w:p>
    <w:p w14:paraId="716252B7" w14:textId="36E407FB"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8.4.</w:t>
      </w:r>
      <w:r w:rsidRPr="00725A63">
        <w:rPr>
          <w:rFonts w:ascii="Arial" w:hAnsi="Arial" w:cs="Arial"/>
          <w:sz w:val="22"/>
          <w:szCs w:val="22"/>
        </w:rPr>
        <w:tab/>
      </w:r>
      <w:r w:rsidR="00D55FE7" w:rsidRPr="00725A63">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725A63">
        <w:rPr>
          <w:rFonts w:ascii="Arial" w:hAnsi="Arial" w:cs="Arial"/>
          <w:sz w:val="22"/>
          <w:szCs w:val="22"/>
        </w:rPr>
        <w:t xml:space="preserve">ne vėliau kaip </w:t>
      </w:r>
      <w:r w:rsidR="00D55FE7" w:rsidRPr="00725A63">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3293F5B3"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w:t>
      </w:r>
      <w:r w:rsidRPr="00725A63">
        <w:rPr>
          <w:rFonts w:ascii="Arial" w:hAnsi="Arial" w:cs="Arial"/>
          <w:sz w:val="22"/>
          <w:szCs w:val="22"/>
        </w:rPr>
        <w:tab/>
      </w:r>
      <w:r w:rsidR="00FD6149" w:rsidRPr="00725A63">
        <w:rPr>
          <w:rFonts w:ascii="Arial" w:hAnsi="Arial" w:cs="Arial"/>
          <w:sz w:val="22"/>
          <w:szCs w:val="22"/>
        </w:rPr>
        <w:t>Sutarties vykdymas gali būti stabdomas ir/arba Paslaugų teikimo terminas nukeliamas esant bent vienai iš šių aplinkybių, ne ilgesniam laikotarpiui, nei nurodytos aplinkybės tęsiasi:</w:t>
      </w:r>
    </w:p>
    <w:p w14:paraId="6AEB3824" w14:textId="7305C4EB"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8.5.1.</w:t>
      </w:r>
      <w:r w:rsidRPr="00725A63">
        <w:rPr>
          <w:rFonts w:ascii="Arial" w:hAnsi="Arial" w:cs="Arial"/>
          <w:sz w:val="22"/>
          <w:szCs w:val="22"/>
        </w:rPr>
        <w:tab/>
      </w:r>
      <w:r w:rsidR="0088071B" w:rsidRPr="00725A63">
        <w:rPr>
          <w:rFonts w:ascii="Arial" w:hAnsi="Arial" w:cs="Arial"/>
          <w:sz w:val="22"/>
          <w:szCs w:val="22"/>
        </w:rPr>
        <w:t xml:space="preserve">Užsakovas neturi galimybės vykdyti savo įsipareigojimų pagal Sutartį (netenka finansinių galimybių apmokėti už </w:t>
      </w:r>
      <w:r w:rsidR="00F95118" w:rsidRPr="00725A63">
        <w:rPr>
          <w:rFonts w:ascii="Arial" w:hAnsi="Arial" w:cs="Arial"/>
          <w:sz w:val="22"/>
          <w:szCs w:val="22"/>
        </w:rPr>
        <w:t>teikiamas</w:t>
      </w:r>
      <w:r w:rsidR="0088071B" w:rsidRPr="00725A63">
        <w:rPr>
          <w:rFonts w:ascii="Arial" w:hAnsi="Arial" w:cs="Arial"/>
          <w:sz w:val="22"/>
          <w:szCs w:val="22"/>
        </w:rPr>
        <w:t xml:space="preserve"> Paslaugas ar pan.); </w:t>
      </w:r>
    </w:p>
    <w:p w14:paraId="69595216" w14:textId="59839937"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lastRenderedPageBreak/>
        <w:t>8.5.2.</w:t>
      </w:r>
      <w:r w:rsidRPr="00725A63">
        <w:rPr>
          <w:rFonts w:ascii="Arial" w:hAnsi="Arial" w:cs="Arial"/>
          <w:sz w:val="22"/>
          <w:szCs w:val="22"/>
        </w:rPr>
        <w:tab/>
      </w:r>
      <w:r w:rsidR="0088071B" w:rsidRPr="00725A63">
        <w:rPr>
          <w:rFonts w:ascii="Arial" w:hAnsi="Arial" w:cs="Arial"/>
          <w:sz w:val="22"/>
          <w:szCs w:val="22"/>
        </w:rPr>
        <w:t xml:space="preserve">Užsakovas neturi galimybės Sutartyje numatytais terminais pateikti dokumentų ir informacijos, kurie yra būtini Paslaugų </w:t>
      </w:r>
      <w:r w:rsidR="004A1729" w:rsidRPr="00725A63">
        <w:rPr>
          <w:rFonts w:ascii="Arial" w:hAnsi="Arial" w:cs="Arial"/>
          <w:sz w:val="22"/>
          <w:szCs w:val="22"/>
        </w:rPr>
        <w:t>teikimui</w:t>
      </w:r>
      <w:r w:rsidR="0088071B" w:rsidRPr="00725A63">
        <w:rPr>
          <w:rFonts w:ascii="Arial" w:hAnsi="Arial" w:cs="Arial"/>
          <w:sz w:val="22"/>
          <w:szCs w:val="22"/>
        </w:rPr>
        <w:t xml:space="preserve">, ir </w:t>
      </w:r>
      <w:r w:rsidR="004A1729" w:rsidRPr="00725A63">
        <w:rPr>
          <w:rFonts w:ascii="Arial" w:hAnsi="Arial" w:cs="Arial"/>
          <w:sz w:val="22"/>
          <w:szCs w:val="22"/>
        </w:rPr>
        <w:t>Paslaugų teikėjas</w:t>
      </w:r>
      <w:r w:rsidR="0088071B" w:rsidRPr="00725A63">
        <w:rPr>
          <w:rFonts w:ascii="Arial" w:hAnsi="Arial" w:cs="Arial"/>
          <w:sz w:val="22"/>
          <w:szCs w:val="22"/>
        </w:rPr>
        <w:t xml:space="preserve"> dėl šių priežasčių negali vykdyti savo įsipareigojimų; </w:t>
      </w:r>
    </w:p>
    <w:p w14:paraId="768B75CC" w14:textId="2EDDD2E2" w:rsidR="00904D8D" w:rsidRPr="00725A63" w:rsidRDefault="0088071B" w:rsidP="00725A63">
      <w:pPr>
        <w:pStyle w:val="Sraopastraipa"/>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dėl bet kokio vėlavimo, kliūčių ar trukdymų, sukeltų arba priskiriamų Užsakovui arba tretiesiems asmenims, trečiųjų šalių neveikimo arba netinkamo veikimo.</w:t>
      </w:r>
    </w:p>
    <w:p w14:paraId="061011E6" w14:textId="7655DB1F"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esant nenugalimos jėgos (force majeure) aplinkybėms – Sutarties vykdymo terminai stabdomi nuo kliūties atsiradimo momento arba jeigu apie ją nėra pranešta per </w:t>
      </w:r>
      <w:r w:rsidR="0027473F" w:rsidRPr="00725A63">
        <w:rPr>
          <w:rFonts w:ascii="Arial" w:hAnsi="Arial" w:cs="Arial"/>
          <w:sz w:val="22"/>
          <w:szCs w:val="22"/>
        </w:rPr>
        <w:t>10.3</w:t>
      </w:r>
      <w:r w:rsidRPr="00725A63">
        <w:rPr>
          <w:rFonts w:ascii="Arial" w:hAnsi="Arial" w:cs="Arial"/>
          <w:sz w:val="22"/>
          <w:szCs w:val="22"/>
        </w:rPr>
        <w:t xml:space="preserve"> punkte nurodytą terminą, nuo pranešimo momento ir atnaujinami kai minėtos aplinkybės nebetrukdo vykdyti Pirkimo sutarties;</w:t>
      </w:r>
    </w:p>
    <w:p w14:paraId="7B2C9075" w14:textId="39469E18"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esant nenumatytoms aplinkybėms, jei tokių aplinkybių kiekviena Šalis, būdama protinga ir apdairi, negalėjo iš anksto numatyti;</w:t>
      </w:r>
    </w:p>
    <w:p w14:paraId="5A4B5212" w14:textId="6A411B76" w:rsidR="00904D8D"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Jeigu Paslaugų </w:t>
      </w:r>
      <w:r w:rsidR="004A1729" w:rsidRPr="00725A63">
        <w:rPr>
          <w:rFonts w:ascii="Arial" w:hAnsi="Arial" w:cs="Arial"/>
          <w:sz w:val="22"/>
          <w:szCs w:val="22"/>
        </w:rPr>
        <w:t>teikimo</w:t>
      </w:r>
      <w:r w:rsidRPr="00725A63">
        <w:rPr>
          <w:rFonts w:ascii="Arial" w:hAnsi="Arial" w:cs="Arial"/>
          <w:sz w:val="22"/>
          <w:szCs w:val="22"/>
        </w:rPr>
        <w:t xml:space="preserve"> terminas stabdomas Užsakovo iniciatyva, tokiu atveju Užsakovas, raštu nurodęs atsiradusias aplinkybes pagal Sutarties </w:t>
      </w:r>
      <w:r w:rsidR="0027473F" w:rsidRPr="00725A63">
        <w:rPr>
          <w:rFonts w:ascii="Arial" w:hAnsi="Arial" w:cs="Arial"/>
          <w:sz w:val="22"/>
          <w:szCs w:val="22"/>
        </w:rPr>
        <w:t>8.5</w:t>
      </w:r>
      <w:r w:rsidRPr="00725A63">
        <w:rPr>
          <w:rFonts w:ascii="Arial" w:hAnsi="Arial" w:cs="Arial"/>
          <w:sz w:val="22"/>
          <w:szCs w:val="22"/>
        </w:rPr>
        <w:t xml:space="preserve"> p. ir raštu įspėjęs </w:t>
      </w:r>
      <w:r w:rsidR="004A1729" w:rsidRPr="00725A63">
        <w:rPr>
          <w:rFonts w:ascii="Arial" w:hAnsi="Arial" w:cs="Arial"/>
          <w:sz w:val="22"/>
          <w:szCs w:val="22"/>
        </w:rPr>
        <w:t>Paslaugų teikėją</w:t>
      </w:r>
      <w:r w:rsidRPr="00725A63">
        <w:rPr>
          <w:rFonts w:ascii="Arial" w:hAnsi="Arial" w:cs="Arial"/>
          <w:sz w:val="22"/>
          <w:szCs w:val="22"/>
        </w:rPr>
        <w:t xml:space="preserve"> prieš 3 (tris) darbo dienas, stabdo Paslaugų </w:t>
      </w:r>
      <w:r w:rsidR="004A1729" w:rsidRPr="00725A63">
        <w:rPr>
          <w:rFonts w:ascii="Arial" w:hAnsi="Arial" w:cs="Arial"/>
          <w:sz w:val="22"/>
          <w:szCs w:val="22"/>
        </w:rPr>
        <w:t>teikimą</w:t>
      </w:r>
      <w:r w:rsidRPr="00725A63">
        <w:rPr>
          <w:rFonts w:ascii="Arial" w:hAnsi="Arial" w:cs="Arial"/>
          <w:sz w:val="22"/>
          <w:szCs w:val="22"/>
        </w:rPr>
        <w:t>, nurodydamas (jeigu įmanoma) sustabdymo trukmę dienomis.</w:t>
      </w:r>
    </w:p>
    <w:p w14:paraId="126AB7F2" w14:textId="41BF0DC6" w:rsidR="00904D8D" w:rsidRPr="00725A63" w:rsidRDefault="004A1729"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Paslaugų teikėjas</w:t>
      </w:r>
      <w:r w:rsidR="0088071B" w:rsidRPr="00725A63">
        <w:rPr>
          <w:rFonts w:ascii="Arial" w:hAnsi="Arial" w:cs="Arial"/>
          <w:sz w:val="22"/>
          <w:szCs w:val="22"/>
        </w:rPr>
        <w:t xml:space="preserve">, dėl nuo jo nepriklausančių ir jo rizikai nepriskiriamų aplinkybių neturėdamas galimybės </w:t>
      </w:r>
      <w:r w:rsidRPr="00725A63">
        <w:rPr>
          <w:rFonts w:ascii="Arial" w:hAnsi="Arial" w:cs="Arial"/>
          <w:sz w:val="22"/>
          <w:szCs w:val="22"/>
        </w:rPr>
        <w:t>teikti</w:t>
      </w:r>
      <w:r w:rsidR="0088071B" w:rsidRPr="00725A63">
        <w:rPr>
          <w:rFonts w:ascii="Arial" w:hAnsi="Arial" w:cs="Arial"/>
          <w:sz w:val="22"/>
          <w:szCs w:val="22"/>
        </w:rPr>
        <w:t xml:space="preserve"> Paslaugų, ne vėliau kaip per </w:t>
      </w:r>
      <w:r w:rsidR="00017E90" w:rsidRPr="00725A63">
        <w:rPr>
          <w:rFonts w:ascii="Arial" w:hAnsi="Arial" w:cs="Arial"/>
          <w:sz w:val="22"/>
          <w:szCs w:val="22"/>
        </w:rPr>
        <w:t>1</w:t>
      </w:r>
      <w:r w:rsidR="0088071B" w:rsidRPr="00725A63">
        <w:rPr>
          <w:rFonts w:ascii="Arial" w:hAnsi="Arial" w:cs="Arial"/>
          <w:sz w:val="22"/>
          <w:szCs w:val="22"/>
        </w:rPr>
        <w:t xml:space="preserve"> (</w:t>
      </w:r>
      <w:r w:rsidR="00017E90" w:rsidRPr="00725A63">
        <w:rPr>
          <w:rFonts w:ascii="Arial" w:hAnsi="Arial" w:cs="Arial"/>
          <w:sz w:val="22"/>
          <w:szCs w:val="22"/>
        </w:rPr>
        <w:t>vieną</w:t>
      </w:r>
      <w:r w:rsidR="0088071B" w:rsidRPr="00725A63">
        <w:rPr>
          <w:rFonts w:ascii="Arial" w:hAnsi="Arial" w:cs="Arial"/>
          <w:sz w:val="22"/>
          <w:szCs w:val="22"/>
        </w:rPr>
        <w:t>) darbo dien</w:t>
      </w:r>
      <w:r w:rsidR="00017E90" w:rsidRPr="00725A63">
        <w:rPr>
          <w:rFonts w:ascii="Arial" w:hAnsi="Arial" w:cs="Arial"/>
          <w:sz w:val="22"/>
          <w:szCs w:val="22"/>
        </w:rPr>
        <w:t>ą</w:t>
      </w:r>
      <w:r w:rsidR="0088071B" w:rsidRPr="00725A63">
        <w:rPr>
          <w:rFonts w:ascii="Arial" w:hAnsi="Arial" w:cs="Arial"/>
          <w:sz w:val="22"/>
          <w:szCs w:val="22"/>
        </w:rPr>
        <w:t xml:space="preserve"> nuo šių aplinkybių atsiradimo </w:t>
      </w:r>
      <w:r w:rsidR="00C31A58" w:rsidRPr="00725A63">
        <w:rPr>
          <w:rFonts w:ascii="Arial" w:hAnsi="Arial" w:cs="Arial"/>
          <w:sz w:val="22"/>
          <w:szCs w:val="22"/>
        </w:rPr>
        <w:t xml:space="preserve">(paaiškėjimo) </w:t>
      </w:r>
      <w:r w:rsidR="0088071B" w:rsidRPr="00725A63">
        <w:rPr>
          <w:rFonts w:ascii="Arial" w:hAnsi="Arial" w:cs="Arial"/>
          <w:sz w:val="22"/>
          <w:szCs w:val="22"/>
        </w:rPr>
        <w:t>raštu apie tai informuoja Užsakovą</w:t>
      </w:r>
      <w:r w:rsidRPr="00725A63">
        <w:rPr>
          <w:rFonts w:ascii="Arial" w:hAnsi="Arial" w:cs="Arial"/>
          <w:sz w:val="22"/>
          <w:szCs w:val="22"/>
        </w:rPr>
        <w:t>,</w:t>
      </w:r>
      <w:r w:rsidR="0088071B" w:rsidRPr="00725A63">
        <w:rPr>
          <w:rFonts w:ascii="Arial" w:hAnsi="Arial" w:cs="Arial"/>
          <w:sz w:val="22"/>
          <w:szCs w:val="22"/>
        </w:rPr>
        <w:t xml:space="preserve"> prašydamas stabdyti Paslaugų </w:t>
      </w:r>
      <w:r w:rsidRPr="00725A63">
        <w:rPr>
          <w:rFonts w:ascii="Arial" w:hAnsi="Arial" w:cs="Arial"/>
          <w:sz w:val="22"/>
          <w:szCs w:val="22"/>
        </w:rPr>
        <w:t>teikimą</w:t>
      </w:r>
      <w:r w:rsidR="0088071B" w:rsidRPr="00725A63">
        <w:rPr>
          <w:rFonts w:ascii="Arial" w:hAnsi="Arial" w:cs="Arial"/>
          <w:sz w:val="22"/>
          <w:szCs w:val="22"/>
        </w:rPr>
        <w:t xml:space="preserve">. Prašyme turi būti detaliai nurodyta aplinkybių, trukdančių </w:t>
      </w:r>
      <w:r w:rsidR="00355575" w:rsidRPr="00725A63">
        <w:rPr>
          <w:rFonts w:ascii="Arial" w:hAnsi="Arial" w:cs="Arial"/>
          <w:sz w:val="22"/>
          <w:szCs w:val="22"/>
        </w:rPr>
        <w:t>teikti</w:t>
      </w:r>
      <w:r w:rsidR="0088071B" w:rsidRPr="00725A63">
        <w:rPr>
          <w:rFonts w:ascii="Arial" w:hAnsi="Arial" w:cs="Arial"/>
          <w:sz w:val="22"/>
          <w:szCs w:val="22"/>
        </w:rPr>
        <w:t xml:space="preserve"> Paslaugas, atsiradimo </w:t>
      </w:r>
      <w:r w:rsidR="006C2726" w:rsidRPr="00725A63">
        <w:rPr>
          <w:rFonts w:ascii="Arial" w:hAnsi="Arial" w:cs="Arial"/>
          <w:sz w:val="22"/>
          <w:szCs w:val="22"/>
        </w:rPr>
        <w:t xml:space="preserve">(paaiškėjimo) </w:t>
      </w:r>
      <w:r w:rsidR="0088071B" w:rsidRPr="00725A63">
        <w:rPr>
          <w:rFonts w:ascii="Arial" w:hAnsi="Arial" w:cs="Arial"/>
          <w:sz w:val="22"/>
          <w:szCs w:val="22"/>
        </w:rPr>
        <w:t xml:space="preserve">data bei pateikti įrodymai apie šių aplinkybių egzistavimą. Užsakovas per </w:t>
      </w:r>
      <w:r w:rsidR="00017E90" w:rsidRPr="00725A63">
        <w:rPr>
          <w:rFonts w:ascii="Arial" w:hAnsi="Arial" w:cs="Arial"/>
          <w:sz w:val="22"/>
          <w:szCs w:val="22"/>
        </w:rPr>
        <w:t>3</w:t>
      </w:r>
      <w:r w:rsidR="0088071B" w:rsidRPr="00725A63">
        <w:rPr>
          <w:rFonts w:ascii="Arial" w:hAnsi="Arial" w:cs="Arial"/>
          <w:sz w:val="22"/>
          <w:szCs w:val="22"/>
        </w:rPr>
        <w:t xml:space="preserve"> (</w:t>
      </w:r>
      <w:r w:rsidR="00017E90" w:rsidRPr="00725A63">
        <w:rPr>
          <w:rFonts w:ascii="Arial" w:hAnsi="Arial" w:cs="Arial"/>
          <w:sz w:val="22"/>
          <w:szCs w:val="22"/>
        </w:rPr>
        <w:t>tris</w:t>
      </w:r>
      <w:r w:rsidR="0088071B" w:rsidRPr="00725A63">
        <w:rPr>
          <w:rFonts w:ascii="Arial" w:hAnsi="Arial" w:cs="Arial"/>
          <w:sz w:val="22"/>
          <w:szCs w:val="22"/>
        </w:rPr>
        <w:t xml:space="preserve">) darbo dienas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prašymo gavimo dienos raštu informuoja apie priimtą sprendimą. Jei priimtas sprendimas sustabdyti Paslaugų </w:t>
      </w:r>
      <w:r w:rsidR="00355575" w:rsidRPr="00725A63">
        <w:rPr>
          <w:rFonts w:ascii="Arial" w:hAnsi="Arial" w:cs="Arial"/>
          <w:sz w:val="22"/>
          <w:szCs w:val="22"/>
        </w:rPr>
        <w:t>teikimą</w:t>
      </w:r>
      <w:r w:rsidR="0088071B" w:rsidRPr="00725A63">
        <w:rPr>
          <w:rFonts w:ascii="Arial" w:hAnsi="Arial" w:cs="Arial"/>
          <w:sz w:val="22"/>
          <w:szCs w:val="22"/>
        </w:rPr>
        <w:t xml:space="preserve">, tokiu atveju Paslaugų </w:t>
      </w:r>
      <w:r w:rsidR="00355575" w:rsidRPr="00725A63">
        <w:rPr>
          <w:rFonts w:ascii="Arial" w:hAnsi="Arial" w:cs="Arial"/>
          <w:sz w:val="22"/>
          <w:szCs w:val="22"/>
        </w:rPr>
        <w:t>teikimo</w:t>
      </w:r>
      <w:r w:rsidR="0088071B" w:rsidRPr="00725A63">
        <w:rPr>
          <w:rFonts w:ascii="Arial" w:hAnsi="Arial" w:cs="Arial"/>
          <w:sz w:val="22"/>
          <w:szCs w:val="22"/>
        </w:rPr>
        <w:t xml:space="preserve"> termino sustabdymas skaičiuojamas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pranešimo gavimo dienos. </w:t>
      </w:r>
    </w:p>
    <w:p w14:paraId="2FEA321C" w14:textId="681DBE6A" w:rsidR="00FD6149"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Sustabdytos Paslaugos </w:t>
      </w:r>
      <w:r w:rsidR="00355575" w:rsidRPr="00725A63">
        <w:rPr>
          <w:rFonts w:ascii="Arial" w:hAnsi="Arial" w:cs="Arial"/>
          <w:sz w:val="22"/>
          <w:szCs w:val="22"/>
        </w:rPr>
        <w:t>neteikiamos</w:t>
      </w:r>
      <w:r w:rsidRPr="00725A63">
        <w:rPr>
          <w:rFonts w:ascii="Arial" w:hAnsi="Arial" w:cs="Arial"/>
          <w:sz w:val="22"/>
          <w:szCs w:val="22"/>
        </w:rPr>
        <w:t xml:space="preserve"> iki Paslaugų </w:t>
      </w:r>
      <w:r w:rsidR="00355575" w:rsidRPr="00725A63">
        <w:rPr>
          <w:rFonts w:ascii="Arial" w:hAnsi="Arial" w:cs="Arial"/>
          <w:sz w:val="22"/>
          <w:szCs w:val="22"/>
        </w:rPr>
        <w:t>teikimo termino</w:t>
      </w:r>
      <w:r w:rsidRPr="00725A63">
        <w:rPr>
          <w:rFonts w:ascii="Arial" w:hAnsi="Arial" w:cs="Arial"/>
          <w:sz w:val="22"/>
          <w:szCs w:val="22"/>
        </w:rPr>
        <w:t xml:space="preserve"> atnaujinimo. </w:t>
      </w:r>
      <w:r w:rsidR="00FD6149" w:rsidRPr="00725A63">
        <w:rPr>
          <w:rFonts w:ascii="Arial" w:hAnsi="Arial" w:cs="Arial"/>
          <w:sz w:val="22"/>
          <w:szCs w:val="22"/>
        </w:rPr>
        <w:t xml:space="preserve">Už šį periodą Užsakovas Paslaugų teikėjui nemoka jokių periodinių mokėjimų, baudų ar prastovų. Šalys taip pat susitaria, kad  Paslaugų teikimo sustabdymas nereiškia </w:t>
      </w:r>
      <w:r w:rsidR="00F20E4D" w:rsidRPr="00725A63">
        <w:rPr>
          <w:rFonts w:ascii="Arial" w:hAnsi="Arial" w:cs="Arial"/>
          <w:sz w:val="22"/>
          <w:szCs w:val="22"/>
        </w:rPr>
        <w:t>S</w:t>
      </w:r>
      <w:r w:rsidR="00FD6149" w:rsidRPr="00725A63">
        <w:rPr>
          <w:rFonts w:ascii="Arial" w:hAnsi="Arial" w:cs="Arial"/>
          <w:sz w:val="22"/>
          <w:szCs w:val="22"/>
        </w:rPr>
        <w:t>utarties nutraukimo.</w:t>
      </w:r>
    </w:p>
    <w:p w14:paraId="73E1CBBC" w14:textId="444BEDAF" w:rsidR="001C2A12"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Paslaugų </w:t>
      </w:r>
      <w:r w:rsidR="00355575" w:rsidRPr="00725A63">
        <w:rPr>
          <w:rFonts w:ascii="Arial" w:hAnsi="Arial" w:cs="Arial"/>
          <w:sz w:val="22"/>
          <w:szCs w:val="22"/>
        </w:rPr>
        <w:t>teikimo</w:t>
      </w:r>
      <w:r w:rsidRPr="00725A63">
        <w:rPr>
          <w:rFonts w:ascii="Arial" w:hAnsi="Arial" w:cs="Arial"/>
          <w:sz w:val="22"/>
          <w:szCs w:val="22"/>
        </w:rPr>
        <w:t xml:space="preserve"> terminas atnaujinamas išnykus aplinkybėms, dėl kurių jis buvo sustabdytas, Užsakovui apie tai pranešus raštu. Atnaujinus Paslaugų </w:t>
      </w:r>
      <w:r w:rsidR="00355575" w:rsidRPr="00725A63">
        <w:rPr>
          <w:rFonts w:ascii="Arial" w:hAnsi="Arial" w:cs="Arial"/>
          <w:sz w:val="22"/>
          <w:szCs w:val="22"/>
        </w:rPr>
        <w:t>teikimą</w:t>
      </w:r>
      <w:r w:rsidRPr="00725A63">
        <w:rPr>
          <w:rFonts w:ascii="Arial" w:hAnsi="Arial" w:cs="Arial"/>
          <w:sz w:val="22"/>
          <w:szCs w:val="22"/>
        </w:rPr>
        <w:t xml:space="preserve">, Paslaugos </w:t>
      </w:r>
      <w:r w:rsidR="00355575" w:rsidRPr="00725A63">
        <w:rPr>
          <w:rFonts w:ascii="Arial" w:hAnsi="Arial" w:cs="Arial"/>
          <w:sz w:val="22"/>
          <w:szCs w:val="22"/>
        </w:rPr>
        <w:t>teikiamos</w:t>
      </w:r>
      <w:r w:rsidRPr="00725A63">
        <w:rPr>
          <w:rFonts w:ascii="Arial" w:hAnsi="Arial" w:cs="Arial"/>
          <w:sz w:val="22"/>
          <w:szCs w:val="22"/>
        </w:rPr>
        <w:t xml:space="preserve"> tokį laikotarpį (laiką), kuris buvo likęs iki sustabdymo. Paslaugų </w:t>
      </w:r>
      <w:r w:rsidR="00355575" w:rsidRPr="00725A63">
        <w:rPr>
          <w:rFonts w:ascii="Arial" w:hAnsi="Arial" w:cs="Arial"/>
          <w:sz w:val="22"/>
          <w:szCs w:val="22"/>
        </w:rPr>
        <w:t>teikimo</w:t>
      </w:r>
      <w:r w:rsidRPr="00725A63">
        <w:rPr>
          <w:rFonts w:ascii="Arial" w:hAnsi="Arial" w:cs="Arial"/>
          <w:sz w:val="22"/>
          <w:szCs w:val="22"/>
        </w:rPr>
        <w:t xml:space="preserve"> termino sustabdymas ir (ar) Paslaugų </w:t>
      </w:r>
      <w:r w:rsidR="00355575" w:rsidRPr="00725A63">
        <w:rPr>
          <w:rFonts w:ascii="Arial" w:hAnsi="Arial" w:cs="Arial"/>
          <w:sz w:val="22"/>
          <w:szCs w:val="22"/>
        </w:rPr>
        <w:t>teikimo</w:t>
      </w:r>
      <w:r w:rsidRPr="00725A63">
        <w:rPr>
          <w:rFonts w:ascii="Arial" w:hAnsi="Arial" w:cs="Arial"/>
          <w:sz w:val="22"/>
          <w:szCs w:val="22"/>
        </w:rPr>
        <w:t xml:space="preserve"> termino nukėlimas fiksuojamas raštu. Paslaugų sustabdymo metu paaiškėjus, kad aplinkybės, dėl kurių buvo sustabdytas Paslaugų </w:t>
      </w:r>
      <w:r w:rsidR="006C2A7D" w:rsidRPr="00725A63">
        <w:rPr>
          <w:rFonts w:ascii="Arial" w:hAnsi="Arial" w:cs="Arial"/>
          <w:sz w:val="22"/>
          <w:szCs w:val="22"/>
        </w:rPr>
        <w:t>teikimas</w:t>
      </w:r>
      <w:r w:rsidRPr="00725A63">
        <w:rPr>
          <w:rFonts w:ascii="Arial" w:hAnsi="Arial" w:cs="Arial"/>
          <w:sz w:val="22"/>
          <w:szCs w:val="22"/>
        </w:rPr>
        <w:t xml:space="preserve">, truks ilgiau nei </w:t>
      </w:r>
      <w:r w:rsidR="00E24E3F" w:rsidRPr="00725A63">
        <w:rPr>
          <w:rFonts w:ascii="Arial" w:hAnsi="Arial" w:cs="Arial"/>
          <w:sz w:val="22"/>
          <w:szCs w:val="22"/>
        </w:rPr>
        <w:t>6 (šešis) mėnesius iš eilės</w:t>
      </w:r>
      <w:r w:rsidRPr="00725A63">
        <w:rPr>
          <w:rFonts w:ascii="Arial" w:hAnsi="Arial" w:cs="Arial"/>
          <w:sz w:val="22"/>
          <w:szCs w:val="22"/>
        </w:rPr>
        <w:t xml:space="preserve">, </w:t>
      </w:r>
      <w:r w:rsidR="00390EFD" w:rsidRPr="00725A63">
        <w:rPr>
          <w:rFonts w:ascii="Arial" w:hAnsi="Arial" w:cs="Arial"/>
          <w:sz w:val="22"/>
          <w:szCs w:val="22"/>
        </w:rPr>
        <w:t>bet kuri Šalis</w:t>
      </w:r>
      <w:r w:rsidRPr="00725A63">
        <w:rPr>
          <w:rFonts w:ascii="Arial" w:hAnsi="Arial" w:cs="Arial"/>
          <w:sz w:val="22"/>
          <w:szCs w:val="22"/>
        </w:rPr>
        <w:t xml:space="preserve"> turi teisę </w:t>
      </w:r>
      <w:r w:rsidR="00390EFD" w:rsidRPr="00725A63">
        <w:rPr>
          <w:rFonts w:ascii="Arial" w:hAnsi="Arial" w:cs="Arial"/>
          <w:sz w:val="22"/>
          <w:szCs w:val="22"/>
        </w:rPr>
        <w:t>vienašališkai, nesikreipdama į teismą</w:t>
      </w:r>
      <w:r w:rsidR="00E24E3F" w:rsidRPr="00725A63">
        <w:rPr>
          <w:rFonts w:ascii="Arial" w:hAnsi="Arial" w:cs="Arial"/>
          <w:sz w:val="22"/>
          <w:szCs w:val="22"/>
        </w:rPr>
        <w:t xml:space="preserve"> nutraukti Sutartį</w:t>
      </w:r>
      <w:r w:rsidRPr="00725A63">
        <w:rPr>
          <w:rFonts w:ascii="Arial" w:hAnsi="Arial" w:cs="Arial"/>
          <w:sz w:val="22"/>
          <w:szCs w:val="22"/>
        </w:rPr>
        <w:t>.</w:t>
      </w:r>
    </w:p>
    <w:p w14:paraId="59EE4987" w14:textId="6BA84C05" w:rsidR="000C6B04" w:rsidRPr="00725A63" w:rsidRDefault="000C6B04" w:rsidP="00725A63">
      <w:pPr>
        <w:numPr>
          <w:ilvl w:val="1"/>
          <w:numId w:val="32"/>
        </w:numPr>
        <w:tabs>
          <w:tab w:val="left" w:pos="0"/>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termino pratęsimas, atnaujinimas įforminamas Šalių rašytiniu susitarimu, kuris tampa  neatsiejama Sutarties dalimi.</w:t>
      </w:r>
    </w:p>
    <w:p w14:paraId="25879B62" w14:textId="339226F1" w:rsidR="000C6B04" w:rsidRPr="00725A63" w:rsidRDefault="000C6B04" w:rsidP="00725A63">
      <w:pPr>
        <w:numPr>
          <w:ilvl w:val="1"/>
          <w:numId w:val="32"/>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terminas gali būti pratęsiamas šiais atvejais:</w:t>
      </w:r>
    </w:p>
    <w:p w14:paraId="5E60C22F" w14:textId="3012B89C"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sustabdžius Sutarties vykdymą;</w:t>
      </w:r>
    </w:p>
    <w:p w14:paraId="41067F22" w14:textId="7ECC0175"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kai numatoma galimybė įsigyti papildomą Paslaugų kiekį pagal šią Sutartį ir dėl to reikalinga pratęsti Paslaugų teikimo terminą;</w:t>
      </w:r>
    </w:p>
    <w:p w14:paraId="31481112" w14:textId="7FC7FF58"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 kai dėl valdžios institucijų sprendimų, teisės aktų pasikeitimų, dėl Užsakovo veiksmų ir kitų Sutartyje nurodytų aplinkybių, sąlygojančių Paslaugų teikimo termino pratęsimą, reikalinga partęsti  Paslaugo teikimo terminą.</w:t>
      </w:r>
    </w:p>
    <w:p w14:paraId="752B6B53" w14:textId="77777777" w:rsidR="00021031" w:rsidRPr="00725A63" w:rsidRDefault="00021031" w:rsidP="00725A63">
      <w:pPr>
        <w:tabs>
          <w:tab w:val="left" w:pos="0"/>
          <w:tab w:val="left" w:pos="567"/>
          <w:tab w:val="left" w:pos="1080"/>
          <w:tab w:val="left" w:pos="1170"/>
        </w:tabs>
        <w:jc w:val="both"/>
        <w:rPr>
          <w:rFonts w:ascii="Arial" w:hAnsi="Arial" w:cs="Arial"/>
          <w:sz w:val="22"/>
          <w:szCs w:val="22"/>
        </w:rPr>
      </w:pPr>
    </w:p>
    <w:p w14:paraId="507FA011" w14:textId="77777777" w:rsidR="00F016A2" w:rsidRPr="00725A63" w:rsidRDefault="00D54041" w:rsidP="00725A63">
      <w:pPr>
        <w:numPr>
          <w:ilvl w:val="0"/>
          <w:numId w:val="36"/>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 xml:space="preserve">Sutarties pažeidimas ir jo pasekmės, </w:t>
      </w:r>
      <w:r w:rsidR="000A68C0" w:rsidRPr="00725A63">
        <w:rPr>
          <w:rFonts w:ascii="Arial" w:hAnsi="Arial" w:cs="Arial"/>
          <w:b/>
          <w:sz w:val="22"/>
          <w:szCs w:val="22"/>
        </w:rPr>
        <w:t>S</w:t>
      </w:r>
      <w:r w:rsidRPr="00725A63">
        <w:rPr>
          <w:rFonts w:ascii="Arial" w:hAnsi="Arial" w:cs="Arial"/>
          <w:b/>
          <w:sz w:val="22"/>
          <w:szCs w:val="22"/>
        </w:rPr>
        <w:t>utarties nutraukimas</w:t>
      </w:r>
    </w:p>
    <w:p w14:paraId="085FDF22" w14:textId="77777777" w:rsidR="00F016A2" w:rsidRPr="00725A63" w:rsidRDefault="00F016A2" w:rsidP="00725A63">
      <w:pPr>
        <w:tabs>
          <w:tab w:val="left" w:pos="0"/>
          <w:tab w:val="left" w:pos="567"/>
          <w:tab w:val="left" w:pos="1080"/>
          <w:tab w:val="left" w:pos="1170"/>
        </w:tabs>
        <w:ind w:firstLine="426"/>
        <w:rPr>
          <w:rFonts w:ascii="Arial" w:hAnsi="Arial" w:cs="Arial"/>
          <w:sz w:val="22"/>
          <w:szCs w:val="22"/>
        </w:rPr>
      </w:pPr>
    </w:p>
    <w:p w14:paraId="1A8DFBD2" w14:textId="61C66EF8"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w:t>
      </w:r>
      <w:r w:rsidRPr="00725A63">
        <w:rPr>
          <w:rFonts w:ascii="Arial" w:hAnsi="Arial" w:cs="Arial"/>
          <w:sz w:val="22"/>
          <w:szCs w:val="22"/>
        </w:rPr>
        <w:tab/>
      </w:r>
      <w:r w:rsidR="00D54041" w:rsidRPr="00725A63">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6755D2DE" w14:textId="77777777" w:rsidR="00725A63"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9.1.1.</w:t>
      </w:r>
      <w:r w:rsidRPr="00725A63">
        <w:rPr>
          <w:rFonts w:ascii="Arial" w:hAnsi="Arial" w:cs="Arial"/>
          <w:sz w:val="22"/>
          <w:szCs w:val="22"/>
        </w:rPr>
        <w:tab/>
      </w:r>
      <w:r w:rsidR="00D54041" w:rsidRPr="00725A63">
        <w:rPr>
          <w:rFonts w:ascii="Arial" w:hAnsi="Arial" w:cs="Arial"/>
          <w:sz w:val="22"/>
          <w:szCs w:val="22"/>
        </w:rPr>
        <w:t>reikalauti kitos Šalies tinkamai vykdyti sutartinius įsipareigojimus;</w:t>
      </w:r>
    </w:p>
    <w:p w14:paraId="2FBD4D5A" w14:textId="6286C58E"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9.1.2.</w:t>
      </w:r>
      <w:r w:rsidRPr="00725A63">
        <w:rPr>
          <w:rFonts w:ascii="Arial" w:hAnsi="Arial" w:cs="Arial"/>
          <w:sz w:val="22"/>
          <w:szCs w:val="22"/>
        </w:rPr>
        <w:tab/>
      </w:r>
      <w:r w:rsidR="00D54041" w:rsidRPr="00725A63">
        <w:rPr>
          <w:rFonts w:ascii="Arial" w:hAnsi="Arial" w:cs="Arial"/>
          <w:sz w:val="22"/>
          <w:szCs w:val="22"/>
        </w:rPr>
        <w:t>reikalauti atlyginti nuostolius;</w:t>
      </w:r>
    </w:p>
    <w:p w14:paraId="70834B1B" w14:textId="2AB16D44"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9.1.3.</w:t>
      </w:r>
      <w:r w:rsidRPr="00725A63">
        <w:rPr>
          <w:rFonts w:ascii="Arial" w:hAnsi="Arial" w:cs="Arial"/>
          <w:sz w:val="22"/>
          <w:szCs w:val="22"/>
        </w:rPr>
        <w:tab/>
      </w:r>
      <w:r w:rsidR="00D54041" w:rsidRPr="00725A63">
        <w:rPr>
          <w:rFonts w:ascii="Arial" w:hAnsi="Arial" w:cs="Arial"/>
          <w:sz w:val="22"/>
          <w:szCs w:val="22"/>
        </w:rPr>
        <w:t>reikalauti sumokėti Sutartyje nustatytas netesybas ir atlyginti nuostolius;</w:t>
      </w:r>
    </w:p>
    <w:p w14:paraId="2D9FF05D" w14:textId="7014ACF0"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9.1.4.</w:t>
      </w:r>
      <w:r w:rsidRPr="00725A63">
        <w:rPr>
          <w:rFonts w:ascii="Arial" w:hAnsi="Arial" w:cs="Arial"/>
          <w:sz w:val="22"/>
          <w:szCs w:val="22"/>
        </w:rPr>
        <w:tab/>
      </w:r>
      <w:r w:rsidR="00D54041" w:rsidRPr="00725A63">
        <w:rPr>
          <w:rFonts w:ascii="Arial" w:hAnsi="Arial" w:cs="Arial"/>
          <w:sz w:val="22"/>
          <w:szCs w:val="22"/>
        </w:rPr>
        <w:t xml:space="preserve">nutraukti Sutartį </w:t>
      </w:r>
      <w:r w:rsidR="00180969" w:rsidRPr="00725A63">
        <w:rPr>
          <w:rFonts w:ascii="Arial" w:hAnsi="Arial" w:cs="Arial"/>
          <w:sz w:val="22"/>
          <w:szCs w:val="22"/>
        </w:rPr>
        <w:t>joje ir (ar) teisės aktuose nustatyta</w:t>
      </w:r>
      <w:r w:rsidR="00B11492" w:rsidRPr="00725A63">
        <w:rPr>
          <w:rFonts w:ascii="Arial" w:hAnsi="Arial" w:cs="Arial"/>
          <w:sz w:val="22"/>
          <w:szCs w:val="22"/>
        </w:rPr>
        <w:t>is atvejais ir</w:t>
      </w:r>
      <w:r w:rsidR="00180969" w:rsidRPr="00725A63">
        <w:rPr>
          <w:rFonts w:ascii="Arial" w:hAnsi="Arial" w:cs="Arial"/>
          <w:sz w:val="22"/>
          <w:szCs w:val="22"/>
        </w:rPr>
        <w:t xml:space="preserve"> tvarka</w:t>
      </w:r>
      <w:r w:rsidR="00D54041" w:rsidRPr="00725A63">
        <w:rPr>
          <w:rFonts w:ascii="Arial" w:hAnsi="Arial" w:cs="Arial"/>
          <w:sz w:val="22"/>
          <w:szCs w:val="22"/>
        </w:rPr>
        <w:t>.</w:t>
      </w:r>
      <w:bookmarkStart w:id="7" w:name="_Hlk110174217"/>
    </w:p>
    <w:p w14:paraId="73C494D8" w14:textId="170B764A"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w:t>
      </w:r>
      <w:r w:rsidRPr="00725A63">
        <w:rPr>
          <w:rFonts w:ascii="Arial" w:hAnsi="Arial" w:cs="Arial"/>
          <w:sz w:val="22"/>
          <w:szCs w:val="22"/>
        </w:rPr>
        <w:tab/>
      </w:r>
      <w:r w:rsidR="009507BF" w:rsidRPr="00725A63">
        <w:rPr>
          <w:rFonts w:ascii="Arial" w:hAnsi="Arial" w:cs="Arial"/>
          <w:sz w:val="22"/>
          <w:szCs w:val="22"/>
        </w:rPr>
        <w:t>Užsakovas</w:t>
      </w:r>
      <w:r w:rsidR="00D54041" w:rsidRPr="00725A63">
        <w:rPr>
          <w:rFonts w:ascii="Arial" w:hAnsi="Arial" w:cs="Arial"/>
          <w:sz w:val="22"/>
          <w:szCs w:val="22"/>
        </w:rPr>
        <w:t xml:space="preserve"> turi teisę vienašališkai</w:t>
      </w:r>
      <w:r w:rsidR="00A5233A" w:rsidRPr="00725A63">
        <w:rPr>
          <w:rFonts w:ascii="Arial" w:hAnsi="Arial" w:cs="Arial"/>
          <w:sz w:val="22"/>
          <w:szCs w:val="22"/>
        </w:rPr>
        <w:t xml:space="preserve"> ir</w:t>
      </w:r>
      <w:r w:rsidR="00D54041" w:rsidRPr="00725A63">
        <w:rPr>
          <w:rFonts w:ascii="Arial" w:hAnsi="Arial" w:cs="Arial"/>
          <w:sz w:val="22"/>
          <w:szCs w:val="22"/>
        </w:rPr>
        <w:t xml:space="preserve"> nesikreipdamas į teismą, prieš </w:t>
      </w:r>
      <w:r w:rsidR="00534C40" w:rsidRPr="00725A63">
        <w:rPr>
          <w:rFonts w:ascii="Arial" w:hAnsi="Arial" w:cs="Arial"/>
          <w:sz w:val="22"/>
          <w:szCs w:val="22"/>
        </w:rPr>
        <w:t>10</w:t>
      </w:r>
      <w:r w:rsidR="00D54041" w:rsidRPr="00725A63">
        <w:rPr>
          <w:rFonts w:ascii="Arial" w:hAnsi="Arial" w:cs="Arial"/>
          <w:sz w:val="22"/>
          <w:szCs w:val="22"/>
        </w:rPr>
        <w:t xml:space="preserve"> (</w:t>
      </w:r>
      <w:r w:rsidR="00534C40" w:rsidRPr="00725A63">
        <w:rPr>
          <w:rFonts w:ascii="Arial" w:hAnsi="Arial" w:cs="Arial"/>
          <w:sz w:val="22"/>
          <w:szCs w:val="22"/>
        </w:rPr>
        <w:t>dešimt</w:t>
      </w:r>
      <w:r w:rsidR="00D54041" w:rsidRPr="00725A63">
        <w:rPr>
          <w:rFonts w:ascii="Arial" w:hAnsi="Arial" w:cs="Arial"/>
          <w:sz w:val="22"/>
          <w:szCs w:val="22"/>
        </w:rPr>
        <w:t xml:space="preserve">) </w:t>
      </w:r>
      <w:r w:rsidR="009507BF" w:rsidRPr="00725A63">
        <w:rPr>
          <w:rFonts w:ascii="Arial" w:hAnsi="Arial" w:cs="Arial"/>
          <w:sz w:val="22"/>
          <w:szCs w:val="22"/>
        </w:rPr>
        <w:t xml:space="preserve">darbo </w:t>
      </w:r>
      <w:r w:rsidR="00D54041" w:rsidRPr="00725A63">
        <w:rPr>
          <w:rFonts w:ascii="Arial" w:hAnsi="Arial" w:cs="Arial"/>
          <w:sz w:val="22"/>
          <w:szCs w:val="22"/>
        </w:rPr>
        <w:t>dien</w:t>
      </w:r>
      <w:r w:rsidR="00534C40" w:rsidRPr="00725A63">
        <w:rPr>
          <w:rFonts w:ascii="Arial" w:hAnsi="Arial" w:cs="Arial"/>
          <w:sz w:val="22"/>
          <w:szCs w:val="22"/>
        </w:rPr>
        <w:t>ų</w:t>
      </w:r>
      <w:r w:rsidR="00A5233A" w:rsidRPr="00725A63">
        <w:rPr>
          <w:rFonts w:ascii="Arial" w:hAnsi="Arial" w:cs="Arial"/>
          <w:sz w:val="22"/>
          <w:szCs w:val="22"/>
        </w:rPr>
        <w:t xml:space="preserve"> </w:t>
      </w:r>
      <w:r w:rsidR="00D54041" w:rsidRPr="00725A63">
        <w:rPr>
          <w:rFonts w:ascii="Arial" w:hAnsi="Arial" w:cs="Arial"/>
          <w:sz w:val="22"/>
          <w:szCs w:val="22"/>
        </w:rPr>
        <w:t>raštu apie tai įspėjęs Paslaugų teikėją, nutraukti Sutartį, jeigu:</w:t>
      </w:r>
      <w:bookmarkEnd w:id="7"/>
    </w:p>
    <w:p w14:paraId="654A6D1B" w14:textId="3EF1E784" w:rsidR="00F016A2" w:rsidRPr="00725A63" w:rsidRDefault="004D3D06"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9.2.1.</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 xml:space="preserve">paaiškėja aplinkybės, patvirtinančios, kad Paslaugų teikėjas </w:t>
      </w:r>
      <w:r w:rsidR="0009191A" w:rsidRPr="00725A63">
        <w:rPr>
          <w:rFonts w:ascii="Arial" w:hAnsi="Arial" w:cs="Arial"/>
          <w:sz w:val="22"/>
          <w:szCs w:val="22"/>
        </w:rPr>
        <w:t xml:space="preserve">ne dėl savo kaltės </w:t>
      </w:r>
      <w:r w:rsidR="00D54041" w:rsidRPr="00725A63">
        <w:rPr>
          <w:rFonts w:ascii="Arial" w:hAnsi="Arial" w:cs="Arial"/>
          <w:sz w:val="22"/>
          <w:szCs w:val="22"/>
        </w:rPr>
        <w:t xml:space="preserve">neturės galimybės, pajėgumų ar dėl kitų </w:t>
      </w:r>
      <w:r w:rsidR="0009191A" w:rsidRPr="00725A63">
        <w:rPr>
          <w:rFonts w:ascii="Arial" w:hAnsi="Arial" w:cs="Arial"/>
          <w:sz w:val="22"/>
          <w:szCs w:val="22"/>
        </w:rPr>
        <w:t xml:space="preserve">nuo Paslaugų teikėjo nepriklausančių </w:t>
      </w:r>
      <w:r w:rsidR="00D54041" w:rsidRPr="00725A63">
        <w:rPr>
          <w:rFonts w:ascii="Arial" w:hAnsi="Arial" w:cs="Arial"/>
          <w:sz w:val="22"/>
          <w:szCs w:val="22"/>
        </w:rPr>
        <w:t xml:space="preserve">priežasčių negalės tinkamai teikti Paslaugų; </w:t>
      </w:r>
    </w:p>
    <w:p w14:paraId="4A8F9D74" w14:textId="162E94D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lastRenderedPageBreak/>
        <w:t>9.2.2.</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Paslaugų teikėjas iš esmės pažeidė Sutartį</w:t>
      </w:r>
      <w:r w:rsidRPr="00725A63">
        <w:rPr>
          <w:rFonts w:ascii="Arial" w:hAnsi="Arial" w:cs="Arial"/>
          <w:sz w:val="22"/>
          <w:szCs w:val="22"/>
        </w:rPr>
        <w:t>, kaip tai numatyta Sutartyje ir (arba) Civiliniame kodekse</w:t>
      </w:r>
      <w:r w:rsidR="00015646" w:rsidRPr="00725A63">
        <w:rPr>
          <w:rFonts w:ascii="Arial" w:hAnsi="Arial" w:cs="Arial"/>
          <w:sz w:val="22"/>
          <w:szCs w:val="22"/>
        </w:rPr>
        <w:t>;</w:t>
      </w:r>
    </w:p>
    <w:p w14:paraId="6657A2B5" w14:textId="566E59A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9.2.3.</w:t>
      </w:r>
      <w:r w:rsidRPr="00725A63">
        <w:rPr>
          <w:rFonts w:ascii="Arial" w:hAnsi="Arial" w:cs="Arial"/>
          <w:sz w:val="22"/>
          <w:szCs w:val="22"/>
        </w:rPr>
        <w:tab/>
      </w:r>
      <w:r w:rsidR="00F016A2" w:rsidRPr="00725A63">
        <w:rPr>
          <w:rFonts w:ascii="Arial" w:hAnsi="Arial" w:cs="Arial"/>
          <w:sz w:val="22"/>
          <w:szCs w:val="22"/>
        </w:rPr>
        <w:t xml:space="preserve"> </w:t>
      </w:r>
      <w:r w:rsidR="00AB0673" w:rsidRPr="00725A63">
        <w:rPr>
          <w:rFonts w:ascii="Arial" w:hAnsi="Arial" w:cs="Arial"/>
          <w:sz w:val="22"/>
          <w:szCs w:val="22"/>
        </w:rPr>
        <w:t>Paslaugų teikėjui</w:t>
      </w:r>
      <w:r w:rsidR="00015646" w:rsidRPr="00725A63">
        <w:rPr>
          <w:rFonts w:ascii="Arial" w:hAnsi="Arial" w:cs="Arial"/>
          <w:sz w:val="22"/>
          <w:szCs w:val="22"/>
        </w:rPr>
        <w:t xml:space="preserve"> iškeliama restruktūrizavimo arba bankroto byla, </w:t>
      </w:r>
      <w:r w:rsidR="00AB0673" w:rsidRPr="00725A63">
        <w:rPr>
          <w:rFonts w:ascii="Arial" w:hAnsi="Arial" w:cs="Arial"/>
          <w:sz w:val="22"/>
          <w:szCs w:val="22"/>
        </w:rPr>
        <w:t>Paslaugų teikėjas</w:t>
      </w:r>
      <w:r w:rsidR="00015646" w:rsidRPr="00725A63">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0455F99C"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9.2.4.Sutartis buvo pakeista pažeidžiant VPĮ 89 str.;</w:t>
      </w:r>
    </w:p>
    <w:p w14:paraId="22C1CA40" w14:textId="5D6109D7"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9.2.5.</w:t>
      </w:r>
      <w:r w:rsidRPr="00725A63">
        <w:rPr>
          <w:rFonts w:ascii="Arial" w:hAnsi="Arial" w:cs="Arial"/>
          <w:sz w:val="22"/>
          <w:szCs w:val="22"/>
        </w:rPr>
        <w:tab/>
        <w:t>paaiškėjo, kad Paslaugų teikėjas, su kuriuo sudaryta Sutartis, turėjo būti pašalintas iš viešojo pirkimo procedūros pagal VPĮ 46 str. 1 d.;</w:t>
      </w:r>
    </w:p>
    <w:p w14:paraId="01A57E34" w14:textId="6F926B43"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9.2.6.</w:t>
      </w:r>
      <w:r w:rsidRPr="00725A63">
        <w:rPr>
          <w:rFonts w:ascii="Arial" w:hAnsi="Arial" w:cs="Arial"/>
          <w:sz w:val="22"/>
          <w:szCs w:val="22"/>
        </w:rPr>
        <w:tab/>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CF7AD0" w14:textId="5973B581"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w:t>
      </w:r>
      <w:r w:rsidRPr="00725A63">
        <w:rPr>
          <w:rFonts w:ascii="Arial" w:hAnsi="Arial" w:cs="Arial"/>
          <w:sz w:val="22"/>
          <w:szCs w:val="22"/>
        </w:rPr>
        <w:tab/>
      </w:r>
      <w:r w:rsidR="00D54041" w:rsidRPr="00725A63">
        <w:rPr>
          <w:rFonts w:ascii="Arial" w:hAnsi="Arial" w:cs="Arial"/>
          <w:sz w:val="22"/>
          <w:szCs w:val="22"/>
        </w:rPr>
        <w:t>Paslaugų teikėjo padarytas Sutarties pažeidimas laikomas esminiu, jeigu:</w:t>
      </w:r>
    </w:p>
    <w:p w14:paraId="15E22BDC" w14:textId="77777777" w:rsid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9.3.1.</w:t>
      </w:r>
      <w:r w:rsidRPr="00725A63">
        <w:rPr>
          <w:rFonts w:ascii="Arial" w:hAnsi="Arial" w:cs="Arial"/>
          <w:sz w:val="22"/>
          <w:szCs w:val="22"/>
        </w:rPr>
        <w:tab/>
        <w:t>jeigu vėluojama  teikti Paslaugas daugiau nei 14 (keturiolika) dienų ir (ar) suteiktos Paslaugos netinkamai ir (ar) nekokybiškai ir (ar) neatitinka Sutartyje ir (ar) Techninėje specifikacijoje numatytų reikalavimų ir Paslaugų teikėjas neištaiso Paslaugų teikimo trūkumų per Užsakovo nurodytą; terminą;</w:t>
      </w:r>
    </w:p>
    <w:p w14:paraId="5E9290A8" w14:textId="4A1800C4"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9.3.2.</w:t>
      </w:r>
      <w:r w:rsidRPr="00725A63">
        <w:rPr>
          <w:rFonts w:ascii="Arial" w:hAnsi="Arial" w:cs="Arial"/>
          <w:sz w:val="22"/>
          <w:szCs w:val="22"/>
        </w:rPr>
        <w:tab/>
      </w:r>
      <w:r w:rsidRPr="00725A63">
        <w:t xml:space="preserve"> </w:t>
      </w:r>
      <w:r w:rsidRPr="00725A63">
        <w:rPr>
          <w:rFonts w:ascii="Arial" w:hAnsi="Arial" w:cs="Arial"/>
          <w:sz w:val="22"/>
          <w:szCs w:val="22"/>
        </w:rPr>
        <w:t>jeigu Paslaugų teikėjas be Užsakovo raštiško sutikimo pakeičia Sutarties vykdymui pasitelktą subtiekėją ir (ar) specialistą, kurio kvalifikacija rėmėsi;</w:t>
      </w:r>
    </w:p>
    <w:p w14:paraId="7E5CA8C0" w14:textId="77777777" w:rsidR="00725A63" w:rsidRDefault="004D3D06"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9.3.3.</w:t>
      </w:r>
      <w:r w:rsidRPr="00725A63">
        <w:rPr>
          <w:rFonts w:ascii="Arial" w:hAnsi="Arial" w:cs="Arial"/>
          <w:sz w:val="22"/>
          <w:szCs w:val="22"/>
        </w:rPr>
        <w:tab/>
      </w:r>
      <w:r w:rsidR="009B629E" w:rsidRPr="00725A63">
        <w:rPr>
          <w:rFonts w:ascii="Arial" w:hAnsi="Arial" w:cs="Arial"/>
          <w:sz w:val="22"/>
          <w:szCs w:val="22"/>
        </w:rPr>
        <w:t xml:space="preserve">jeigu </w:t>
      </w:r>
      <w:r w:rsidR="00F44A1B" w:rsidRPr="00725A63">
        <w:rPr>
          <w:rFonts w:ascii="Arial" w:hAnsi="Arial" w:cs="Arial"/>
          <w:sz w:val="22"/>
          <w:szCs w:val="22"/>
        </w:rPr>
        <w:t>Paslaugų teikėjas</w:t>
      </w:r>
      <w:r w:rsidR="009B629E" w:rsidRPr="00725A63">
        <w:rPr>
          <w:rFonts w:ascii="Arial" w:hAnsi="Arial" w:cs="Arial"/>
          <w:sz w:val="22"/>
          <w:szCs w:val="22"/>
        </w:rPr>
        <w:t xml:space="preserve"> </w:t>
      </w:r>
      <w:r w:rsidR="00747F11" w:rsidRPr="00725A63">
        <w:rPr>
          <w:rFonts w:ascii="Arial" w:hAnsi="Arial" w:cs="Arial"/>
          <w:sz w:val="22"/>
          <w:szCs w:val="22"/>
        </w:rPr>
        <w:t xml:space="preserve">dėl </w:t>
      </w:r>
      <w:r w:rsidR="00E74F40" w:rsidRPr="00725A63">
        <w:rPr>
          <w:rFonts w:ascii="Arial" w:hAnsi="Arial" w:cs="Arial"/>
          <w:sz w:val="22"/>
          <w:szCs w:val="22"/>
        </w:rPr>
        <w:t xml:space="preserve">savo </w:t>
      </w:r>
      <w:r w:rsidR="00747F11" w:rsidRPr="00725A63">
        <w:rPr>
          <w:rFonts w:ascii="Arial" w:hAnsi="Arial" w:cs="Arial"/>
          <w:sz w:val="22"/>
          <w:szCs w:val="22"/>
        </w:rPr>
        <w:t>kaltės</w:t>
      </w:r>
      <w:r w:rsidR="00E74F40" w:rsidRPr="00725A63">
        <w:rPr>
          <w:rFonts w:ascii="Arial" w:hAnsi="Arial" w:cs="Arial"/>
          <w:sz w:val="22"/>
          <w:szCs w:val="22"/>
        </w:rPr>
        <w:t xml:space="preserve"> </w:t>
      </w:r>
      <w:r w:rsidRPr="00725A63">
        <w:rPr>
          <w:rFonts w:ascii="Arial" w:hAnsi="Arial" w:cs="Arial"/>
          <w:sz w:val="22"/>
          <w:szCs w:val="22"/>
        </w:rPr>
        <w:t xml:space="preserve">negali ir (arba) atsisako vykdyti Sutartyje numatytus įsipareigojimus ar bet kurią jų dalį, nepriklausomi nuo tokios dalies vertės; </w:t>
      </w:r>
    </w:p>
    <w:p w14:paraId="7F99CB45" w14:textId="20B9436E" w:rsid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9.3.4.</w:t>
      </w:r>
      <w:r w:rsidRPr="00725A63">
        <w:rPr>
          <w:rFonts w:ascii="Arial" w:hAnsi="Arial" w:cs="Arial"/>
          <w:sz w:val="22"/>
          <w:szCs w:val="22"/>
        </w:rPr>
        <w:tab/>
        <w:t xml:space="preserve">jeigu </w:t>
      </w:r>
      <w:bookmarkStart w:id="8" w:name="_Hlk158374750"/>
      <w:r w:rsidRPr="00725A63">
        <w:rPr>
          <w:rFonts w:ascii="Arial" w:hAnsi="Arial" w:cs="Arial"/>
          <w:sz w:val="22"/>
          <w:szCs w:val="22"/>
        </w:rPr>
        <w:t xml:space="preserve">Paslaugų teikėjas </w:t>
      </w:r>
      <w:bookmarkEnd w:id="8"/>
      <w:r w:rsidRPr="00725A63">
        <w:rPr>
          <w:rFonts w:ascii="Arial" w:hAnsi="Arial" w:cs="Arial"/>
          <w:sz w:val="22"/>
          <w:szCs w:val="22"/>
        </w:rPr>
        <w:t>padidina Paslaugų kainą ir nevykdo prisiimtų įsipareigojimų už Sutartyje Paslaugų kainą ;</w:t>
      </w:r>
    </w:p>
    <w:p w14:paraId="130586AF" w14:textId="23B55C11"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9.3.5.</w:t>
      </w:r>
      <w:r w:rsidRPr="00725A63">
        <w:rPr>
          <w:rFonts w:ascii="Arial" w:hAnsi="Arial" w:cs="Arial"/>
          <w:sz w:val="22"/>
          <w:szCs w:val="22"/>
        </w:rPr>
        <w:tab/>
        <w:t>Paslaugų teikėjas ne dėl Užsakovo kaltės per 5 (penkias) kalendorines dienas nuo tos dienos, kai paaiškėja, kad subtiekėjas/specialistas nekompetentingas vykdyti nustatytas pareigas, į jo vietą nepaskiria kito subtiekėjo/specialisto su ne žemesne kvalifikacija;</w:t>
      </w:r>
    </w:p>
    <w:p w14:paraId="560CB3DA" w14:textId="257BEB7D"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9.3.6. jeigu Paslaugų teikėjas neturi teisės teikti Paslaugas.</w:t>
      </w:r>
    </w:p>
    <w:p w14:paraId="07F88E4C" w14:textId="24568012"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9.3.7. kiti Pirkimo sutartyje esminiais pažeidimais įvardinti atvejai.</w:t>
      </w:r>
    </w:p>
    <w:p w14:paraId="5B5D4528" w14:textId="5D337F21" w:rsidR="6459C751" w:rsidRPr="00725A63" w:rsidRDefault="00B74AC3"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9.4.</w:t>
      </w:r>
      <w:r w:rsidRPr="00725A63">
        <w:rPr>
          <w:rFonts w:ascii="Arial" w:hAnsi="Arial" w:cs="Arial"/>
          <w:sz w:val="22"/>
          <w:szCs w:val="22"/>
        </w:rPr>
        <w:tab/>
      </w:r>
      <w:r w:rsidR="6459C751" w:rsidRPr="00725A63">
        <w:rPr>
          <w:rFonts w:ascii="Arial" w:hAnsi="Arial" w:cs="Arial"/>
          <w:sz w:val="22"/>
          <w:szCs w:val="22"/>
        </w:rPr>
        <w:t>Užsakovas</w:t>
      </w:r>
      <w:r w:rsidR="001A34BE" w:rsidRPr="00725A63">
        <w:rPr>
          <w:rFonts w:ascii="Arial" w:hAnsi="Arial" w:cs="Arial"/>
          <w:sz w:val="22"/>
          <w:szCs w:val="22"/>
        </w:rPr>
        <w:t>,</w:t>
      </w:r>
      <w:r w:rsidR="6459C751" w:rsidRPr="00725A63">
        <w:rPr>
          <w:rFonts w:ascii="Arial" w:hAnsi="Arial" w:cs="Arial"/>
          <w:sz w:val="22"/>
          <w:szCs w:val="22"/>
        </w:rPr>
        <w:t xml:space="preserve"> </w:t>
      </w:r>
      <w:r w:rsidR="001A34BE" w:rsidRPr="00725A63">
        <w:rPr>
          <w:rFonts w:ascii="Arial" w:hAnsi="Arial" w:cs="Arial"/>
          <w:sz w:val="22"/>
          <w:szCs w:val="22"/>
        </w:rPr>
        <w:t>nesant Paslaugų teikėjo kaltės,</w:t>
      </w:r>
      <w:r w:rsidR="001A34BE" w:rsidRPr="00725A63" w:rsidDel="001A34BE">
        <w:rPr>
          <w:rFonts w:ascii="Arial" w:hAnsi="Arial" w:cs="Arial"/>
          <w:sz w:val="22"/>
          <w:szCs w:val="22"/>
        </w:rPr>
        <w:t xml:space="preserve"> </w:t>
      </w:r>
      <w:r w:rsidR="6459C751" w:rsidRPr="00725A63">
        <w:rPr>
          <w:rFonts w:ascii="Arial" w:hAnsi="Arial" w:cs="Arial"/>
          <w:sz w:val="22"/>
          <w:szCs w:val="22"/>
        </w:rPr>
        <w:t>turi teisę vienašališkai, nesikreipdamas į teismą nutraukti Sutartį, įspėjęs apie tai Paslaugų teikėją raštu ne vėliau kaip prieš 10 (dešimt)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725A63" w:rsidRDefault="00C64F11" w:rsidP="00725A63">
      <w:pPr>
        <w:numPr>
          <w:ilvl w:val="1"/>
          <w:numId w:val="37"/>
        </w:numPr>
        <w:tabs>
          <w:tab w:val="left" w:pos="142"/>
          <w:tab w:val="left" w:pos="567"/>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C14DEF" w:rsidRPr="00725A63">
        <w:rPr>
          <w:rFonts w:ascii="Arial" w:hAnsi="Arial" w:cs="Arial"/>
          <w:sz w:val="22"/>
          <w:szCs w:val="22"/>
        </w:rPr>
        <w:t xml:space="preserve">, nesikreipdamas į teismą, gali vienašališkai nutraukti Sutartį, raštu įspėjęs </w:t>
      </w:r>
      <w:r w:rsidR="006830D8" w:rsidRPr="00725A63">
        <w:rPr>
          <w:rFonts w:ascii="Arial" w:hAnsi="Arial" w:cs="Arial"/>
          <w:sz w:val="22"/>
          <w:szCs w:val="22"/>
        </w:rPr>
        <w:t>Užsakovą</w:t>
      </w:r>
      <w:r w:rsidR="00C14DEF" w:rsidRPr="00725A63">
        <w:rPr>
          <w:rFonts w:ascii="Arial" w:hAnsi="Arial" w:cs="Arial"/>
          <w:sz w:val="22"/>
          <w:szCs w:val="22"/>
        </w:rPr>
        <w:t xml:space="preserve"> apie Sutarties nutraukimą ne vėliau kaip prieš 20 (dvidešimt) kalendorinių dienų, jeigu </w:t>
      </w:r>
      <w:r w:rsidR="006830D8" w:rsidRPr="00725A63">
        <w:rPr>
          <w:rFonts w:ascii="Arial" w:hAnsi="Arial" w:cs="Arial"/>
          <w:sz w:val="22"/>
          <w:szCs w:val="22"/>
        </w:rPr>
        <w:t>Užsakovas</w:t>
      </w:r>
      <w:r w:rsidR="00C14DEF" w:rsidRPr="00725A63">
        <w:rPr>
          <w:rFonts w:ascii="Arial" w:hAnsi="Arial" w:cs="Arial"/>
          <w:sz w:val="22"/>
          <w:szCs w:val="22"/>
        </w:rPr>
        <w:t xml:space="preserve"> ne dėl </w:t>
      </w:r>
      <w:r w:rsidR="006830D8" w:rsidRPr="00725A63">
        <w:rPr>
          <w:rFonts w:ascii="Arial" w:hAnsi="Arial" w:cs="Arial"/>
          <w:sz w:val="22"/>
          <w:szCs w:val="22"/>
        </w:rPr>
        <w:t>Paslaugų teikėjo</w:t>
      </w:r>
      <w:r w:rsidR="00C14DEF" w:rsidRPr="00725A63">
        <w:rPr>
          <w:rFonts w:ascii="Arial" w:hAnsi="Arial" w:cs="Arial"/>
          <w:sz w:val="22"/>
          <w:szCs w:val="22"/>
        </w:rPr>
        <w:t xml:space="preserve"> kaltės arba nenugalimos jėgos </w:t>
      </w:r>
      <w:r w:rsidR="006830D8" w:rsidRPr="00725A63">
        <w:rPr>
          <w:rFonts w:ascii="Arial" w:hAnsi="Arial" w:cs="Arial"/>
          <w:i/>
          <w:iCs/>
          <w:sz w:val="22"/>
          <w:szCs w:val="22"/>
        </w:rPr>
        <w:t>(force majeure)</w:t>
      </w:r>
      <w:r w:rsidR="006830D8" w:rsidRPr="00725A63">
        <w:rPr>
          <w:rFonts w:ascii="Arial" w:hAnsi="Arial" w:cs="Arial"/>
          <w:sz w:val="22"/>
          <w:szCs w:val="22"/>
        </w:rPr>
        <w:t xml:space="preserve"> </w:t>
      </w:r>
      <w:r w:rsidR="00C14DEF" w:rsidRPr="00725A63">
        <w:rPr>
          <w:rFonts w:ascii="Arial" w:hAnsi="Arial" w:cs="Arial"/>
          <w:sz w:val="22"/>
          <w:szCs w:val="22"/>
        </w:rPr>
        <w:t xml:space="preserve">aplinkybių vėluoja atlikti mokėjimą daugiau kaip 30 (trisdešimt) kalendorinių dienų </w:t>
      </w:r>
      <w:r w:rsidR="006830D8" w:rsidRPr="00725A63">
        <w:rPr>
          <w:rFonts w:ascii="Arial" w:hAnsi="Arial" w:cs="Arial"/>
          <w:sz w:val="22"/>
          <w:szCs w:val="22"/>
        </w:rPr>
        <w:t xml:space="preserve">iš eilės </w:t>
      </w:r>
      <w:r w:rsidR="00C14DEF" w:rsidRPr="00725A63">
        <w:rPr>
          <w:rFonts w:ascii="Arial" w:hAnsi="Arial" w:cs="Arial"/>
          <w:sz w:val="22"/>
          <w:szCs w:val="22"/>
        </w:rPr>
        <w:t xml:space="preserve">ar padaro kitą esminį Sutarties pažeidimą, kaip tai numatyta </w:t>
      </w:r>
      <w:r w:rsidR="00534C40" w:rsidRPr="00725A63">
        <w:rPr>
          <w:rFonts w:ascii="Arial" w:hAnsi="Arial" w:cs="Arial"/>
          <w:sz w:val="22"/>
          <w:szCs w:val="22"/>
        </w:rPr>
        <w:t>Lietuvos Respublikos c</w:t>
      </w:r>
      <w:r w:rsidR="00C14DEF" w:rsidRPr="00725A63">
        <w:rPr>
          <w:rFonts w:ascii="Arial" w:hAnsi="Arial" w:cs="Arial"/>
          <w:sz w:val="22"/>
          <w:szCs w:val="22"/>
        </w:rPr>
        <w:t>iviliniame kodekse</w:t>
      </w:r>
      <w:r w:rsidR="00534C40" w:rsidRPr="00725A63">
        <w:rPr>
          <w:rFonts w:ascii="Arial" w:hAnsi="Arial" w:cs="Arial"/>
          <w:sz w:val="22"/>
          <w:szCs w:val="22"/>
        </w:rPr>
        <w:t>.</w:t>
      </w:r>
    </w:p>
    <w:p w14:paraId="49A28C6B" w14:textId="23A73286"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Nutraukus Sutartį dėl Paslaugų teikėjo padaryto esminio Sutarties pažeidimo, </w:t>
      </w:r>
      <w:bookmarkStart w:id="9" w:name="_Hlk158375552"/>
      <w:r w:rsidRPr="00725A63">
        <w:rPr>
          <w:rFonts w:ascii="Arial" w:hAnsi="Arial" w:cs="Arial"/>
          <w:sz w:val="22"/>
          <w:szCs w:val="22"/>
        </w:rPr>
        <w:t xml:space="preserve">Paslaugų teikėjas </w:t>
      </w:r>
      <w:bookmarkEnd w:id="9"/>
      <w:r w:rsidRPr="00725A63">
        <w:rPr>
          <w:rFonts w:ascii="Arial" w:hAnsi="Arial" w:cs="Arial"/>
          <w:sz w:val="22"/>
          <w:szCs w:val="22"/>
        </w:rPr>
        <w:t xml:space="preserve">privalo sumokėti 10 proc. nuo Pradinės sutarties vertės dydžio baudą,  kuri laikytina minimaliais Užsakovo nuostoliais. Baudos sumokėjimas nesiejamas su visišku Užsakovo patirtų nuostolių atlyginimu ir neatleidžia Paslaugų teikėjo nuo pareigos juos visiškai atlyginti. Užsakovas  turi teisę išskaičiuoti baudą iš Paslaugų teikėjui mokėtinų sumų, o jei mokėtinų sumų nėra, Paslaugų teikėjas privalo sumokėti baudą per 5 (penkias) darbo dienas nuo Užsakovo rašytinio pareikalavimo gavimo dienos. </w:t>
      </w:r>
    </w:p>
    <w:p w14:paraId="7BF1CAEC" w14:textId="413D0618"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Nutraukus Sutartį dėl Užsakovo kaltės</w:t>
      </w:r>
      <w:r w:rsidR="001A5872" w:rsidRPr="00725A63">
        <w:rPr>
          <w:rFonts w:ascii="Arial" w:hAnsi="Arial" w:cs="Arial"/>
          <w:sz w:val="22"/>
          <w:szCs w:val="22"/>
        </w:rPr>
        <w:t xml:space="preserve"> (esminio sutarties pažeidimo)</w:t>
      </w:r>
      <w:r w:rsidRPr="00725A63">
        <w:rPr>
          <w:rFonts w:ascii="Arial" w:hAnsi="Arial" w:cs="Arial"/>
          <w:sz w:val="22"/>
          <w:szCs w:val="22"/>
        </w:rPr>
        <w:t xml:space="preserve">, Užsakovas privalo sumokėti Paslaugų teikėjui 10 proc. nuo Pradinės sutarties vertės dydžio baudą, kuri laikytina minimaliais </w:t>
      </w:r>
      <w:r w:rsidR="001A5872" w:rsidRPr="00725A63">
        <w:rPr>
          <w:rFonts w:ascii="Arial" w:hAnsi="Arial" w:cs="Arial"/>
          <w:sz w:val="22"/>
          <w:szCs w:val="22"/>
        </w:rPr>
        <w:t xml:space="preserve">Paslaugų teikėjo </w:t>
      </w:r>
      <w:r w:rsidRPr="00725A63">
        <w:rPr>
          <w:rFonts w:ascii="Arial" w:hAnsi="Arial" w:cs="Arial"/>
          <w:sz w:val="22"/>
          <w:szCs w:val="22"/>
        </w:rPr>
        <w:t xml:space="preserve">nuostoliais. Baudos sumokėjimas nesiejamas su visišku </w:t>
      </w:r>
      <w:r w:rsidR="001A5872" w:rsidRPr="00725A63">
        <w:rPr>
          <w:rFonts w:ascii="Arial" w:hAnsi="Arial" w:cs="Arial"/>
          <w:sz w:val="22"/>
          <w:szCs w:val="22"/>
        </w:rPr>
        <w:t>Paslaugų teikėjo</w:t>
      </w:r>
      <w:r w:rsidRPr="00725A63">
        <w:rPr>
          <w:rFonts w:ascii="Arial" w:hAnsi="Arial" w:cs="Arial"/>
          <w:sz w:val="22"/>
          <w:szCs w:val="22"/>
        </w:rPr>
        <w:t xml:space="preserve"> patirtų nuostolių atlyginimu ir neatleidžia U</w:t>
      </w:r>
      <w:r w:rsidR="001A5872" w:rsidRPr="00725A63">
        <w:rPr>
          <w:rFonts w:ascii="Arial" w:hAnsi="Arial" w:cs="Arial"/>
          <w:sz w:val="22"/>
          <w:szCs w:val="22"/>
        </w:rPr>
        <w:t>žsakovo</w:t>
      </w:r>
      <w:r w:rsidRPr="00725A63">
        <w:rPr>
          <w:rFonts w:ascii="Arial" w:hAnsi="Arial" w:cs="Arial"/>
          <w:sz w:val="22"/>
          <w:szCs w:val="22"/>
        </w:rPr>
        <w:t xml:space="preserve"> nuo pareigos juos visiškai atlyginti. U</w:t>
      </w:r>
      <w:r w:rsidR="001A5872" w:rsidRPr="00725A63">
        <w:rPr>
          <w:rFonts w:ascii="Arial" w:hAnsi="Arial" w:cs="Arial"/>
          <w:sz w:val="22"/>
          <w:szCs w:val="22"/>
        </w:rPr>
        <w:t xml:space="preserve">žsakovas </w:t>
      </w:r>
      <w:r w:rsidRPr="00725A63">
        <w:rPr>
          <w:rFonts w:ascii="Arial" w:hAnsi="Arial" w:cs="Arial"/>
          <w:sz w:val="22"/>
          <w:szCs w:val="22"/>
        </w:rPr>
        <w:t xml:space="preserve">privalo sumokėti baudą per 5 (penkias) darbo dienas nuo </w:t>
      </w:r>
      <w:r w:rsidR="001A5872" w:rsidRPr="00725A63">
        <w:rPr>
          <w:rFonts w:ascii="Arial" w:hAnsi="Arial" w:cs="Arial"/>
          <w:sz w:val="22"/>
          <w:szCs w:val="22"/>
        </w:rPr>
        <w:t>Paslaugų teikėjo</w:t>
      </w:r>
      <w:r w:rsidRPr="00725A63">
        <w:rPr>
          <w:rFonts w:ascii="Arial" w:hAnsi="Arial" w:cs="Arial"/>
          <w:sz w:val="22"/>
          <w:szCs w:val="22"/>
        </w:rPr>
        <w:t xml:space="preserve"> rašytinio pareikalavimo gavimo dienos.</w:t>
      </w:r>
    </w:p>
    <w:p w14:paraId="0602A8B6" w14:textId="42D176E6"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Jei </w:t>
      </w:r>
      <w:r w:rsidR="001A5872" w:rsidRPr="00725A63">
        <w:rPr>
          <w:rFonts w:ascii="Arial" w:hAnsi="Arial" w:cs="Arial"/>
          <w:sz w:val="22"/>
          <w:szCs w:val="22"/>
        </w:rPr>
        <w:t>Paslaugų teikėjas</w:t>
      </w:r>
      <w:r w:rsidRPr="00725A63">
        <w:rPr>
          <w:rFonts w:ascii="Arial" w:hAnsi="Arial" w:cs="Arial"/>
          <w:sz w:val="22"/>
          <w:szCs w:val="22"/>
        </w:rPr>
        <w:t xml:space="preserve"> vykdydamas </w:t>
      </w:r>
      <w:r w:rsidR="001A5872" w:rsidRPr="00725A63">
        <w:rPr>
          <w:rFonts w:ascii="Arial" w:hAnsi="Arial" w:cs="Arial"/>
          <w:sz w:val="22"/>
          <w:szCs w:val="22"/>
        </w:rPr>
        <w:t>S</w:t>
      </w:r>
      <w:r w:rsidRPr="00725A63">
        <w:rPr>
          <w:rFonts w:ascii="Arial" w:hAnsi="Arial" w:cs="Arial"/>
          <w:sz w:val="22"/>
          <w:szCs w:val="22"/>
        </w:rPr>
        <w:t xml:space="preserve">utartį nesilaiko galiojančių teisės aktų reikalavimų arba nevykdo arba netinkamai vykdo šioje </w:t>
      </w:r>
      <w:r w:rsidR="001A5872" w:rsidRPr="00725A63">
        <w:rPr>
          <w:rFonts w:ascii="Arial" w:hAnsi="Arial" w:cs="Arial"/>
          <w:sz w:val="22"/>
          <w:szCs w:val="22"/>
        </w:rPr>
        <w:t>S</w:t>
      </w:r>
      <w:r w:rsidRPr="00725A63">
        <w:rPr>
          <w:rFonts w:ascii="Arial" w:hAnsi="Arial" w:cs="Arial"/>
          <w:sz w:val="22"/>
          <w:szCs w:val="22"/>
        </w:rPr>
        <w:t>utartyje numatytus įsipareigojimus, ir dėl to bet kuris trečiasis asmuo (kompetentingos įgaliotos valstybinės institucijos ar organizacijos ir pan.) pritaiko baudas ar kitas sankcijas U</w:t>
      </w:r>
      <w:r w:rsidR="001A5872" w:rsidRPr="00725A63">
        <w:rPr>
          <w:rFonts w:ascii="Arial" w:hAnsi="Arial" w:cs="Arial"/>
          <w:sz w:val="22"/>
          <w:szCs w:val="22"/>
        </w:rPr>
        <w:t>žsakovui</w:t>
      </w:r>
      <w:r w:rsidRPr="00725A63">
        <w:rPr>
          <w:rFonts w:ascii="Arial" w:hAnsi="Arial" w:cs="Arial"/>
          <w:sz w:val="22"/>
          <w:szCs w:val="22"/>
        </w:rPr>
        <w:t>, ir (ar) U</w:t>
      </w:r>
      <w:r w:rsidR="001A5872" w:rsidRPr="00725A63">
        <w:rPr>
          <w:rFonts w:ascii="Arial" w:hAnsi="Arial" w:cs="Arial"/>
          <w:sz w:val="22"/>
          <w:szCs w:val="22"/>
        </w:rPr>
        <w:t>žsakovas</w:t>
      </w:r>
      <w:r w:rsidRPr="00725A63">
        <w:rPr>
          <w:rFonts w:ascii="Arial" w:hAnsi="Arial" w:cs="Arial"/>
          <w:sz w:val="22"/>
          <w:szCs w:val="22"/>
        </w:rPr>
        <w:t xml:space="preserve"> patiria nuostolių, </w:t>
      </w:r>
      <w:r w:rsidR="001A5872" w:rsidRPr="00725A63">
        <w:rPr>
          <w:rFonts w:ascii="Arial" w:hAnsi="Arial" w:cs="Arial"/>
          <w:sz w:val="22"/>
          <w:szCs w:val="22"/>
        </w:rPr>
        <w:t>Paslaugų teikėjas</w:t>
      </w:r>
      <w:r w:rsidRPr="00725A63">
        <w:rPr>
          <w:rFonts w:ascii="Arial" w:hAnsi="Arial" w:cs="Arial"/>
          <w:sz w:val="22"/>
          <w:szCs w:val="22"/>
        </w:rPr>
        <w:t xml:space="preserve"> </w:t>
      </w:r>
      <w:r w:rsidRPr="00725A63">
        <w:rPr>
          <w:rFonts w:ascii="Arial" w:hAnsi="Arial" w:cs="Arial"/>
          <w:sz w:val="22"/>
          <w:szCs w:val="22"/>
        </w:rPr>
        <w:lastRenderedPageBreak/>
        <w:t>įsipareigoja atlyginti U</w:t>
      </w:r>
      <w:r w:rsidR="001A5872" w:rsidRPr="00725A63">
        <w:rPr>
          <w:rFonts w:ascii="Arial" w:hAnsi="Arial" w:cs="Arial"/>
          <w:sz w:val="22"/>
          <w:szCs w:val="22"/>
        </w:rPr>
        <w:t>žsakovui</w:t>
      </w:r>
      <w:r w:rsidRPr="00725A63">
        <w:rPr>
          <w:rFonts w:ascii="Arial" w:hAnsi="Arial" w:cs="Arial"/>
          <w:sz w:val="22"/>
          <w:szCs w:val="22"/>
        </w:rPr>
        <w:t xml:space="preserve"> visus jo dėl to patirtus tiesioginius ir netiesioginius nuostolius ar žalą bei papildomas išlaidas.</w:t>
      </w:r>
    </w:p>
    <w:p w14:paraId="2F0F1407" w14:textId="6D975258" w:rsidR="00B74AC3" w:rsidRPr="00725A63" w:rsidRDefault="001A5872"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B74AC3" w:rsidRPr="00725A63">
        <w:rPr>
          <w:rFonts w:ascii="Arial" w:hAnsi="Arial" w:cs="Arial"/>
          <w:sz w:val="22"/>
          <w:szCs w:val="22"/>
        </w:rPr>
        <w:t xml:space="preserve"> visais atvejais atsako už Paslaugų teikimo metu jo pasitelktų asmenų padarytus nuostolius ar žalą, nepriklausomai nuo to, ar tokie nuostoliai ar žala būtų padaryta U</w:t>
      </w:r>
      <w:r w:rsidRPr="00725A63">
        <w:rPr>
          <w:rFonts w:ascii="Arial" w:hAnsi="Arial" w:cs="Arial"/>
          <w:sz w:val="22"/>
          <w:szCs w:val="22"/>
        </w:rPr>
        <w:t>žsakovui</w:t>
      </w:r>
      <w:r w:rsidR="00B74AC3" w:rsidRPr="00725A63">
        <w:rPr>
          <w:rFonts w:ascii="Arial" w:hAnsi="Arial" w:cs="Arial"/>
          <w:sz w:val="22"/>
          <w:szCs w:val="22"/>
        </w:rPr>
        <w:t>, jo darbuotojams ar bet kokiems tretiesiems asmenims ir jų turtui.</w:t>
      </w:r>
    </w:p>
    <w:p w14:paraId="78364634" w14:textId="1E70533D" w:rsidR="00D54041" w:rsidRPr="00725A63" w:rsidRDefault="00D54041"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Sutartis gali būti nutraukta raštišku abiejų Šalių sutarimu.</w:t>
      </w:r>
    </w:p>
    <w:p w14:paraId="4C08B38C" w14:textId="52CF8905"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211CB3F1" w14:textId="77777777" w:rsidR="00C07672" w:rsidRPr="00725A63" w:rsidRDefault="00C07672" w:rsidP="00725A63">
      <w:pPr>
        <w:tabs>
          <w:tab w:val="left" w:pos="0"/>
          <w:tab w:val="left" w:pos="567"/>
          <w:tab w:val="left" w:pos="1080"/>
          <w:tab w:val="left" w:pos="1170"/>
        </w:tabs>
        <w:ind w:firstLine="426"/>
        <w:jc w:val="both"/>
        <w:rPr>
          <w:rFonts w:ascii="Arial" w:hAnsi="Arial" w:cs="Arial"/>
          <w:sz w:val="22"/>
          <w:szCs w:val="22"/>
        </w:rPr>
      </w:pPr>
    </w:p>
    <w:p w14:paraId="27FF0C09" w14:textId="7730FD8B" w:rsidR="0072778D" w:rsidRPr="00725A63" w:rsidRDefault="0072778D" w:rsidP="00725A63">
      <w:pPr>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bCs/>
          <w:sz w:val="22"/>
          <w:szCs w:val="22"/>
        </w:rPr>
        <w:t>Nenugalima jėga (force majeure)</w:t>
      </w:r>
    </w:p>
    <w:p w14:paraId="3AD88318" w14:textId="77777777" w:rsidR="0018603D" w:rsidRPr="00725A63" w:rsidRDefault="0018603D" w:rsidP="00725A63">
      <w:pPr>
        <w:tabs>
          <w:tab w:val="left" w:pos="0"/>
          <w:tab w:val="left" w:pos="567"/>
          <w:tab w:val="left" w:pos="1080"/>
          <w:tab w:val="left" w:pos="1170"/>
        </w:tabs>
        <w:ind w:firstLine="426"/>
        <w:rPr>
          <w:rFonts w:ascii="Arial" w:hAnsi="Arial" w:cs="Arial"/>
          <w:sz w:val="22"/>
          <w:szCs w:val="22"/>
        </w:rPr>
      </w:pPr>
    </w:p>
    <w:p w14:paraId="7F765FBA" w14:textId="1E4EFD5E" w:rsidR="00C07672"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10.1.</w:t>
      </w:r>
      <w:r w:rsidRPr="00725A63">
        <w:rPr>
          <w:rFonts w:ascii="Arial" w:hAnsi="Arial" w:cs="Arial"/>
          <w:sz w:val="22"/>
          <w:szCs w:val="22"/>
          <w:lang w:eastAsia="lt-LT"/>
        </w:rPr>
        <w:tab/>
      </w:r>
      <w:r w:rsidR="00B75A1C" w:rsidRPr="00725A63">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kurių </w:t>
      </w:r>
      <w:r w:rsidR="0020454A" w:rsidRPr="00725A63">
        <w:rPr>
          <w:rFonts w:ascii="Arial" w:hAnsi="Arial" w:cs="Arial"/>
          <w:sz w:val="22"/>
          <w:szCs w:val="22"/>
          <w:lang w:eastAsia="lt-LT"/>
        </w:rPr>
        <w:t>Š</w:t>
      </w:r>
      <w:r w:rsidR="00B75A1C" w:rsidRPr="00725A63">
        <w:rPr>
          <w:rFonts w:ascii="Arial" w:hAnsi="Arial" w:cs="Arial"/>
          <w:sz w:val="22"/>
          <w:szCs w:val="22"/>
          <w:lang w:eastAsia="lt-LT"/>
        </w:rPr>
        <w:t>alis negalėjo kontroliuoti ir protingai numatyti, išvengti ar pašalinti jokiomis priemonėmis.</w:t>
      </w:r>
    </w:p>
    <w:p w14:paraId="4E2BE4B0" w14:textId="101780AF"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10.2.</w:t>
      </w:r>
      <w:r w:rsidRPr="00725A63">
        <w:rPr>
          <w:rFonts w:ascii="Arial" w:hAnsi="Arial" w:cs="Arial"/>
          <w:spacing w:val="-2"/>
          <w:sz w:val="22"/>
          <w:szCs w:val="22"/>
          <w:lang w:eastAsia="lt-LT"/>
        </w:rPr>
        <w:tab/>
      </w:r>
      <w:r w:rsidR="00B75A1C" w:rsidRPr="00725A63">
        <w:rPr>
          <w:rFonts w:ascii="Arial" w:hAnsi="Arial" w:cs="Arial"/>
          <w:spacing w:val="-2"/>
          <w:sz w:val="22"/>
          <w:szCs w:val="22"/>
          <w:lang w:eastAsia="lt-LT"/>
        </w:rPr>
        <w:t>Nenugalimos jėgos (</w:t>
      </w:r>
      <w:bookmarkStart w:id="10" w:name="_Hlk37069996"/>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bookmarkEnd w:id="10"/>
      <w:r w:rsidR="00B75A1C" w:rsidRPr="00725A63">
        <w:rPr>
          <w:rFonts w:ascii="Arial" w:hAnsi="Arial" w:cs="Arial"/>
          <w:spacing w:val="-2"/>
          <w:sz w:val="22"/>
          <w:szCs w:val="22"/>
          <w:lang w:eastAsia="lt-LT"/>
        </w:rPr>
        <w:t>aplinkybėmis laikomos aplinkybės, nurodytos Lietuvos Respublikos civilinio kodekso 6.212 straipsnyje</w:t>
      </w:r>
      <w:r w:rsidR="00B75A1C" w:rsidRPr="00725A63">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725A63">
        <w:rPr>
          <w:rFonts w:ascii="Arial" w:hAnsi="Arial" w:cs="Arial"/>
          <w:sz w:val="22"/>
          <w:szCs w:val="22"/>
          <w:lang w:eastAsia="lt-LT"/>
        </w:rPr>
        <w:t>„</w:t>
      </w:r>
      <w:r w:rsidR="00B75A1C" w:rsidRPr="00725A63">
        <w:rPr>
          <w:rFonts w:ascii="Arial" w:hAnsi="Arial" w:cs="Arial"/>
          <w:sz w:val="22"/>
          <w:szCs w:val="22"/>
          <w:lang w:eastAsia="lt-LT"/>
        </w:rPr>
        <w:t>Dėl Atleidimo nuo atsakomybės esant nenugalimos jėgos (</w:t>
      </w:r>
      <w:r w:rsidR="00B75A1C" w:rsidRPr="00725A63">
        <w:rPr>
          <w:rFonts w:ascii="Arial" w:hAnsi="Arial" w:cs="Arial"/>
          <w:i/>
          <w:iCs/>
          <w:sz w:val="22"/>
          <w:szCs w:val="22"/>
          <w:lang w:eastAsia="lt-LT"/>
        </w:rPr>
        <w:t>force majeure</w:t>
      </w:r>
      <w:r w:rsidR="00B75A1C" w:rsidRPr="00725A63">
        <w:rPr>
          <w:rFonts w:ascii="Arial" w:hAnsi="Arial" w:cs="Arial"/>
          <w:sz w:val="22"/>
          <w:szCs w:val="22"/>
          <w:lang w:eastAsia="lt-LT"/>
        </w:rPr>
        <w:t>) aplinkybėms taisyklių patvirtinimo“.</w:t>
      </w:r>
    </w:p>
    <w:p w14:paraId="5528095A" w14:textId="000ADD22"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10.3.</w:t>
      </w:r>
      <w:r w:rsidRPr="00725A63">
        <w:rPr>
          <w:rFonts w:ascii="Arial" w:hAnsi="Arial" w:cs="Arial"/>
          <w:spacing w:val="-2"/>
          <w:sz w:val="22"/>
          <w:szCs w:val="22"/>
          <w:lang w:eastAsia="lt-LT"/>
        </w:rPr>
        <w:tab/>
      </w:r>
      <w:r w:rsidR="0020454A" w:rsidRPr="00725A63">
        <w:rPr>
          <w:rFonts w:ascii="Arial" w:hAnsi="Arial" w:cs="Arial"/>
          <w:spacing w:val="-2"/>
          <w:sz w:val="22"/>
          <w:szCs w:val="22"/>
          <w:lang w:eastAsia="lt-LT"/>
        </w:rPr>
        <w:t>Š</w:t>
      </w:r>
      <w:r w:rsidR="00B75A1C" w:rsidRPr="00725A63">
        <w:rPr>
          <w:rFonts w:ascii="Arial" w:hAnsi="Arial" w:cs="Arial"/>
          <w:spacing w:val="-2"/>
          <w:sz w:val="22"/>
          <w:szCs w:val="22"/>
          <w:lang w:eastAsia="lt-LT"/>
        </w:rPr>
        <w:t xml:space="preserve">alis, kuri dėl nenugalimos jėgos </w:t>
      </w:r>
      <w:bookmarkStart w:id="11" w:name="_Hlk37077610"/>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w:t>
      </w:r>
      <w:bookmarkEnd w:id="11"/>
      <w:r w:rsidR="00B75A1C" w:rsidRPr="00725A63">
        <w:rPr>
          <w:rFonts w:ascii="Arial" w:hAnsi="Arial" w:cs="Arial"/>
          <w:spacing w:val="-2"/>
          <w:sz w:val="22"/>
          <w:szCs w:val="22"/>
          <w:lang w:eastAsia="lt-LT"/>
        </w:rPr>
        <w:t xml:space="preserve">negali vykdyti prisiimtų įsipareigojimų, privalo nedelsdama, t. y. ne vėliau kaip per 3 </w:t>
      </w:r>
      <w:r w:rsidR="0020454A" w:rsidRPr="00725A63">
        <w:rPr>
          <w:rFonts w:ascii="Arial" w:hAnsi="Arial" w:cs="Arial"/>
          <w:spacing w:val="-2"/>
          <w:sz w:val="22"/>
          <w:szCs w:val="22"/>
          <w:lang w:eastAsia="lt-LT"/>
        </w:rPr>
        <w:t xml:space="preserve">(tris) </w:t>
      </w:r>
      <w:r w:rsidR="00B75A1C" w:rsidRPr="00725A63">
        <w:rPr>
          <w:rFonts w:ascii="Arial" w:hAnsi="Arial" w:cs="Arial"/>
          <w:spacing w:val="-2"/>
          <w:sz w:val="22"/>
          <w:szCs w:val="22"/>
          <w:lang w:eastAsia="lt-LT"/>
        </w:rPr>
        <w:t>kalendorines dienas</w:t>
      </w:r>
      <w:r w:rsidR="00B75A1C" w:rsidRPr="00725A63">
        <w:rPr>
          <w:rFonts w:ascii="Arial" w:hAnsi="Arial" w:cs="Arial"/>
          <w:sz w:val="22"/>
          <w:szCs w:val="22"/>
          <w:lang w:eastAsia="lt-LT"/>
        </w:rPr>
        <w:t xml:space="preserve"> nuo tokių aplinkybių atsiradimo ar paaiškėjimo, pranešti raštu kitai </w:t>
      </w:r>
      <w:r w:rsidR="008B0251" w:rsidRPr="00725A63">
        <w:rPr>
          <w:rFonts w:ascii="Arial" w:hAnsi="Arial" w:cs="Arial"/>
          <w:sz w:val="22"/>
          <w:szCs w:val="22"/>
          <w:lang w:eastAsia="lt-LT"/>
        </w:rPr>
        <w:t>Š</w:t>
      </w:r>
      <w:r w:rsidR="00B75A1C" w:rsidRPr="00725A63">
        <w:rPr>
          <w:rFonts w:ascii="Arial" w:hAnsi="Arial" w:cs="Arial"/>
          <w:sz w:val="22"/>
          <w:szCs w:val="22"/>
          <w:lang w:eastAsia="lt-LT"/>
        </w:rPr>
        <w:t xml:space="preserve">aliai, pateikdama įrodymus, kad negalėjimas vykdyti prisiimtus įsipareigojimus nulemtas nenugalimos jėgos </w:t>
      </w:r>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taip pat, kad </w:t>
      </w:r>
      <w:r w:rsidR="00B75A1C" w:rsidRPr="00725A63">
        <w:rPr>
          <w:rFonts w:ascii="Arial" w:hAnsi="Arial" w:cs="Arial"/>
          <w:sz w:val="22"/>
          <w:szCs w:val="22"/>
          <w:lang w:eastAsia="lt-LT"/>
        </w:rPr>
        <w:t>ji ėmėsi visų pagrįstų atsargumo priemonių ir dėjo visas pastangas, jog sumažintų išlaidas ar neigiamas pasekmes</w:t>
      </w:r>
      <w:r w:rsidR="008B0251" w:rsidRPr="00725A63">
        <w:rPr>
          <w:rFonts w:ascii="Arial" w:hAnsi="Arial" w:cs="Arial"/>
          <w:sz w:val="22"/>
          <w:szCs w:val="22"/>
          <w:lang w:eastAsia="lt-LT"/>
        </w:rPr>
        <w:t>,</w:t>
      </w:r>
      <w:r w:rsidR="00B75A1C" w:rsidRPr="00725A63">
        <w:rPr>
          <w:rFonts w:ascii="Arial" w:hAnsi="Arial" w:cs="Arial"/>
          <w:sz w:val="22"/>
          <w:szCs w:val="22"/>
          <w:lang w:eastAsia="lt-LT"/>
        </w:rPr>
        <w:t xml:space="preserve"> bei nurodydama galimą įsipareigojimų įvykdymo terminą. </w:t>
      </w:r>
      <w:r w:rsidR="00D673F8" w:rsidRPr="00725A63">
        <w:rPr>
          <w:rFonts w:ascii="Arial" w:hAnsi="Arial" w:cs="Arial"/>
          <w:sz w:val="22"/>
          <w:szCs w:val="22"/>
          <w:lang w:eastAsia="lt-LT"/>
        </w:rPr>
        <w:t>Atitinkamo n</w:t>
      </w:r>
      <w:r w:rsidR="00B75A1C" w:rsidRPr="00725A63">
        <w:rPr>
          <w:rFonts w:ascii="Arial" w:hAnsi="Arial" w:cs="Arial"/>
          <w:sz w:val="22"/>
          <w:szCs w:val="22"/>
          <w:lang w:eastAsia="lt-LT"/>
        </w:rPr>
        <w:t>edelsiamo pranešimo taip pat reikalaujama, kai išnyksta įsipareigojimų nevykdymo pagrindas</w:t>
      </w:r>
      <w:r w:rsidR="0018603D" w:rsidRPr="00725A63">
        <w:rPr>
          <w:rFonts w:ascii="Arial" w:hAnsi="Arial" w:cs="Arial"/>
          <w:sz w:val="22"/>
          <w:szCs w:val="22"/>
          <w:lang w:eastAsia="lt-LT"/>
        </w:rPr>
        <w:t>.</w:t>
      </w:r>
    </w:p>
    <w:p w14:paraId="134E4C8D" w14:textId="7383105B"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10.4.</w:t>
      </w:r>
      <w:r w:rsidRPr="00725A63">
        <w:rPr>
          <w:rFonts w:ascii="Arial" w:hAnsi="Arial" w:cs="Arial"/>
          <w:sz w:val="22"/>
          <w:szCs w:val="22"/>
          <w:lang w:eastAsia="lt-LT"/>
        </w:rPr>
        <w:tab/>
      </w:r>
      <w:r w:rsidR="00B75A1C" w:rsidRPr="00725A63">
        <w:rPr>
          <w:rFonts w:ascii="Arial" w:hAnsi="Arial" w:cs="Arial"/>
          <w:sz w:val="22"/>
          <w:szCs w:val="22"/>
          <w:lang w:eastAsia="lt-LT"/>
        </w:rPr>
        <w:t xml:space="preserve">Pagrindas atleisti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alį nuo atsakomybės atsiranda nuo nenugalimos jėgos </w:t>
      </w:r>
      <w:r w:rsidR="00D673F8" w:rsidRPr="00725A63">
        <w:rPr>
          <w:rFonts w:ascii="Arial" w:hAnsi="Arial" w:cs="Arial"/>
          <w:spacing w:val="-2"/>
          <w:sz w:val="22"/>
          <w:szCs w:val="22"/>
          <w:lang w:eastAsia="lt-LT"/>
        </w:rPr>
        <w:t>(</w:t>
      </w:r>
      <w:r w:rsidR="00D673F8" w:rsidRPr="00725A63">
        <w:rPr>
          <w:rFonts w:ascii="Arial" w:hAnsi="Arial" w:cs="Arial"/>
          <w:i/>
          <w:spacing w:val="-2"/>
          <w:sz w:val="22"/>
          <w:szCs w:val="22"/>
          <w:lang w:eastAsia="lt-LT"/>
        </w:rPr>
        <w:t>force majeure</w:t>
      </w:r>
      <w:r w:rsidR="00D673F8"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atsiradimo momento arba, jeigu laiku nebuvo pateiktas pranešimas, nuo pranešimo pateikimo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aliai momento. Jeigu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alis laiku neišsiunčia pranešimo arba neinformuoja, ji privalo kompensuoti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aliai žalą, kurią ši patyrė dėl laiku nepateikto pranešimo arba dėl to, kad nebuvo jokio pranešimo.</w:t>
      </w:r>
    </w:p>
    <w:p w14:paraId="1F642C20" w14:textId="2A2CCA01" w:rsidR="00B75A1C" w:rsidRPr="00725A63" w:rsidRDefault="00B75A1C" w:rsidP="00725A63">
      <w:pPr>
        <w:numPr>
          <w:ilvl w:val="1"/>
          <w:numId w:val="37"/>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pacing w:val="-2"/>
          <w:sz w:val="22"/>
          <w:szCs w:val="22"/>
        </w:rPr>
        <w:t>Nenugalimos jėgos (</w:t>
      </w:r>
      <w:r w:rsidRPr="00725A63">
        <w:rPr>
          <w:rFonts w:ascii="Arial" w:hAnsi="Arial" w:cs="Arial"/>
          <w:i/>
          <w:spacing w:val="-2"/>
          <w:sz w:val="22"/>
          <w:szCs w:val="22"/>
        </w:rPr>
        <w:t>force majeure</w:t>
      </w:r>
      <w:r w:rsidRPr="00725A63">
        <w:rPr>
          <w:rFonts w:ascii="Arial" w:hAnsi="Arial" w:cs="Arial"/>
          <w:spacing w:val="-2"/>
          <w:sz w:val="22"/>
          <w:szCs w:val="22"/>
        </w:rPr>
        <w:t xml:space="preserve">) aplinkybėms tęsiantis ilgiau kaip </w:t>
      </w:r>
      <w:r w:rsidR="00CF02A7" w:rsidRPr="00725A63">
        <w:rPr>
          <w:rFonts w:ascii="Arial" w:hAnsi="Arial" w:cs="Arial"/>
          <w:sz w:val="22"/>
          <w:szCs w:val="22"/>
        </w:rPr>
        <w:t>3</w:t>
      </w:r>
      <w:r w:rsidRPr="00725A63">
        <w:rPr>
          <w:rFonts w:ascii="Arial" w:hAnsi="Arial" w:cs="Arial"/>
          <w:sz w:val="22"/>
          <w:szCs w:val="22"/>
        </w:rPr>
        <w:t xml:space="preserve">0 </w:t>
      </w:r>
      <w:r w:rsidR="00CF02A7" w:rsidRPr="00725A63">
        <w:rPr>
          <w:rFonts w:ascii="Arial" w:hAnsi="Arial" w:cs="Arial"/>
          <w:sz w:val="22"/>
          <w:szCs w:val="22"/>
        </w:rPr>
        <w:t xml:space="preserve">(trisdešimt) </w:t>
      </w:r>
      <w:r w:rsidRPr="00725A63">
        <w:rPr>
          <w:rFonts w:ascii="Arial" w:hAnsi="Arial" w:cs="Arial"/>
          <w:sz w:val="22"/>
          <w:szCs w:val="22"/>
        </w:rPr>
        <w:t>kalendorinių dienų</w:t>
      </w:r>
      <w:r w:rsidR="00CF02A7" w:rsidRPr="00725A63">
        <w:rPr>
          <w:rFonts w:ascii="Arial" w:hAnsi="Arial" w:cs="Arial"/>
          <w:sz w:val="22"/>
          <w:szCs w:val="22"/>
        </w:rPr>
        <w:t xml:space="preserve"> iš eilės</w:t>
      </w:r>
      <w:r w:rsidRPr="00725A63">
        <w:rPr>
          <w:rFonts w:ascii="Arial" w:hAnsi="Arial" w:cs="Arial"/>
          <w:sz w:val="22"/>
          <w:szCs w:val="22"/>
        </w:rPr>
        <w:t xml:space="preserve">, bet kuri </w:t>
      </w:r>
      <w:r w:rsidR="00CF02A7" w:rsidRPr="00725A63">
        <w:rPr>
          <w:rFonts w:ascii="Arial" w:hAnsi="Arial" w:cs="Arial"/>
          <w:sz w:val="22"/>
          <w:szCs w:val="22"/>
        </w:rPr>
        <w:t>Š</w:t>
      </w:r>
      <w:r w:rsidRPr="00725A63">
        <w:rPr>
          <w:rFonts w:ascii="Arial" w:hAnsi="Arial" w:cs="Arial"/>
          <w:sz w:val="22"/>
          <w:szCs w:val="22"/>
        </w:rPr>
        <w:t xml:space="preserve">alis turi teisę vienašališkai ir nesikreipdama į teismą nutraukti Sutartį, raštu pranešusi apie tai kitai </w:t>
      </w:r>
      <w:r w:rsidR="00CF02A7" w:rsidRPr="00725A63">
        <w:rPr>
          <w:rFonts w:ascii="Arial" w:hAnsi="Arial" w:cs="Arial"/>
          <w:sz w:val="22"/>
          <w:szCs w:val="22"/>
        </w:rPr>
        <w:t>Š</w:t>
      </w:r>
      <w:r w:rsidRPr="00725A63">
        <w:rPr>
          <w:rFonts w:ascii="Arial" w:hAnsi="Arial" w:cs="Arial"/>
          <w:sz w:val="22"/>
          <w:szCs w:val="22"/>
        </w:rPr>
        <w:t xml:space="preserve">aliai prieš </w:t>
      </w:r>
      <w:r w:rsidR="00CF02A7" w:rsidRPr="00725A63">
        <w:rPr>
          <w:rFonts w:ascii="Arial" w:hAnsi="Arial" w:cs="Arial"/>
          <w:sz w:val="22"/>
          <w:szCs w:val="22"/>
        </w:rPr>
        <w:t>10 (dešimt)</w:t>
      </w:r>
      <w:r w:rsidRPr="00725A63">
        <w:rPr>
          <w:rFonts w:ascii="Arial" w:hAnsi="Arial" w:cs="Arial"/>
          <w:sz w:val="22"/>
          <w:szCs w:val="22"/>
        </w:rPr>
        <w:t xml:space="preserve"> kalendorin</w:t>
      </w:r>
      <w:r w:rsidR="00CF02A7" w:rsidRPr="00725A63">
        <w:rPr>
          <w:rFonts w:ascii="Arial" w:hAnsi="Arial" w:cs="Arial"/>
          <w:sz w:val="22"/>
          <w:szCs w:val="22"/>
        </w:rPr>
        <w:t>ių</w:t>
      </w:r>
      <w:r w:rsidRPr="00725A63">
        <w:rPr>
          <w:rFonts w:ascii="Arial" w:hAnsi="Arial" w:cs="Arial"/>
          <w:sz w:val="22"/>
          <w:szCs w:val="22"/>
        </w:rPr>
        <w:t xml:space="preserve"> dien</w:t>
      </w:r>
      <w:r w:rsidR="00CF02A7" w:rsidRPr="00725A63">
        <w:rPr>
          <w:rFonts w:ascii="Arial" w:hAnsi="Arial" w:cs="Arial"/>
          <w:sz w:val="22"/>
          <w:szCs w:val="22"/>
        </w:rPr>
        <w:t>ų</w:t>
      </w:r>
      <w:r w:rsidRPr="00725A63">
        <w:rPr>
          <w:rFonts w:ascii="Arial" w:hAnsi="Arial" w:cs="Arial"/>
          <w:sz w:val="22"/>
          <w:szCs w:val="22"/>
        </w:rPr>
        <w:t>.</w:t>
      </w:r>
    </w:p>
    <w:p w14:paraId="4C564468" w14:textId="77777777" w:rsidR="0018603D" w:rsidRPr="00725A63" w:rsidRDefault="0018603D" w:rsidP="00725A63">
      <w:pPr>
        <w:tabs>
          <w:tab w:val="left" w:pos="0"/>
          <w:tab w:val="left" w:pos="567"/>
          <w:tab w:val="left" w:pos="1080"/>
          <w:tab w:val="left" w:pos="1170"/>
        </w:tabs>
        <w:ind w:firstLine="426"/>
        <w:jc w:val="both"/>
        <w:rPr>
          <w:rFonts w:ascii="Arial" w:hAnsi="Arial" w:cs="Arial"/>
          <w:sz w:val="22"/>
          <w:szCs w:val="22"/>
        </w:rPr>
      </w:pPr>
    </w:p>
    <w:p w14:paraId="5884E390" w14:textId="4C6F11AD" w:rsidR="00216249" w:rsidRPr="00725A63" w:rsidRDefault="00216249" w:rsidP="00725A63">
      <w:pPr>
        <w:pStyle w:val="Sraopastraipa"/>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sz w:val="22"/>
          <w:szCs w:val="22"/>
        </w:rPr>
        <w:t>Ūkio subjektų, kvazisubtiekėjų ir subtiekėjų pasitelkimas ir keitimas</w:t>
      </w:r>
    </w:p>
    <w:p w14:paraId="16DFD800" w14:textId="77777777" w:rsidR="00B41ED9" w:rsidRPr="00725A63" w:rsidRDefault="00B41ED9" w:rsidP="00725A63">
      <w:pPr>
        <w:tabs>
          <w:tab w:val="left" w:pos="0"/>
          <w:tab w:val="left" w:pos="567"/>
          <w:tab w:val="left" w:pos="1080"/>
          <w:tab w:val="left" w:pos="1170"/>
        </w:tabs>
        <w:ind w:firstLine="426"/>
        <w:rPr>
          <w:rFonts w:ascii="Arial" w:hAnsi="Arial" w:cs="Arial"/>
          <w:sz w:val="22"/>
          <w:szCs w:val="22"/>
        </w:rPr>
      </w:pPr>
    </w:p>
    <w:p w14:paraId="21FD4033" w14:textId="53E52D94"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11.1.</w:t>
      </w:r>
      <w:r w:rsidRPr="00725A63">
        <w:rPr>
          <w:rFonts w:ascii="Arial" w:hAnsi="Arial" w:cs="Arial"/>
          <w:sz w:val="22"/>
          <w:szCs w:val="22"/>
        </w:rPr>
        <w:tab/>
      </w:r>
      <w:r w:rsidR="00CF022B" w:rsidRPr="00725A63">
        <w:rPr>
          <w:rFonts w:ascii="Arial" w:hAnsi="Arial" w:cs="Arial"/>
          <w:sz w:val="22"/>
          <w:szCs w:val="22"/>
        </w:rPr>
        <w:t>Sutarties vykdymui Paslaugų teikėjas pasitelkia Sutarties priede Nr. 2 nurodytus subtiekėjus ir (ar) specialistus bei ūkio subjektus, kurių pajėgumais remiasi.</w:t>
      </w:r>
      <w:r w:rsidR="00CF022B" w:rsidRPr="00725A63" w:rsidDel="00CF022B">
        <w:rPr>
          <w:rFonts w:ascii="Arial" w:hAnsi="Arial" w:cs="Arial"/>
          <w:i/>
          <w:iCs/>
          <w:color w:val="FF0000"/>
          <w:sz w:val="22"/>
          <w:szCs w:val="22"/>
        </w:rPr>
        <w:t xml:space="preserve"> </w:t>
      </w:r>
    </w:p>
    <w:p w14:paraId="0B9767AA" w14:textId="77777777"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Paslaugų teikėjas</w:t>
      </w:r>
      <w:r w:rsidR="009079FD" w:rsidRPr="00725A63">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725A63">
        <w:rPr>
          <w:rFonts w:ascii="Arial" w:eastAsia="Arial Unicode MS" w:hAnsi="Arial" w:cs="Arial"/>
          <w:sz w:val="22"/>
          <w:szCs w:val="22"/>
          <w:bdr w:val="nil"/>
          <w:lang w:eastAsia="lt-LT"/>
        </w:rPr>
        <w:t>subteikėjai</w:t>
      </w:r>
      <w:r w:rsidR="009079FD" w:rsidRPr="00725A63">
        <w:rPr>
          <w:rFonts w:ascii="Arial" w:eastAsia="Arial Unicode MS" w:hAnsi="Arial" w:cs="Arial"/>
          <w:sz w:val="22"/>
          <w:szCs w:val="22"/>
          <w:bdr w:val="nil"/>
          <w:lang w:eastAsia="lt-LT"/>
        </w:rPr>
        <w:t xml:space="preserve">. </w:t>
      </w:r>
    </w:p>
    <w:p w14:paraId="7B5E5392" w14:textId="3D89C48F" w:rsidR="00300280" w:rsidRPr="00725A63" w:rsidRDefault="006876D2"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 įsipareigoja užtikrinti, kad Sutartį vykdys Pirkime pasiūlyti ir (ar) kvalifikacinius reikalavimus atitinkantys subtiekėjai ir (ar) specialistai. Paslaugų teikėjas yra atsakingas už subtiekėjų vykdomą Sutarties dalį, lyg ją vykdytų pats ir privalo užtikrinti, kad subtiekėjai laikytųsi Sutarties nuostatų.</w:t>
      </w:r>
    </w:p>
    <w:p w14:paraId="280DFCD7" w14:textId="4AC05AD1" w:rsidR="00B41ED9" w:rsidRPr="00725A63" w:rsidRDefault="009079FD"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 xml:space="preserve">Sudarius Sutartį, tačiau ne vėliau negu Sutartis pradedama vykdyti,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įsipareigoja </w:t>
      </w:r>
      <w:r w:rsidR="00A66708" w:rsidRPr="00725A63">
        <w:rPr>
          <w:rFonts w:ascii="Arial" w:eastAsia="Arial Unicode MS" w:hAnsi="Arial" w:cs="Arial"/>
          <w:sz w:val="22"/>
          <w:szCs w:val="22"/>
          <w:bdr w:val="nil"/>
          <w:lang w:eastAsia="lt-LT"/>
        </w:rPr>
        <w:t>Užsakovui</w:t>
      </w:r>
      <w:r w:rsidRPr="00725A63">
        <w:rPr>
          <w:rFonts w:ascii="Arial" w:eastAsia="Arial Unicode MS" w:hAnsi="Arial" w:cs="Arial"/>
          <w:sz w:val="22"/>
          <w:szCs w:val="22"/>
          <w:bdr w:val="nil"/>
          <w:lang w:eastAsia="lt-LT"/>
        </w:rPr>
        <w:t xml:space="preserve"> pranešti tuo metu žinomų </w:t>
      </w:r>
      <w:r w:rsidR="00A66708" w:rsidRPr="00725A63">
        <w:rPr>
          <w:rFonts w:ascii="Arial" w:eastAsia="Arial Unicode MS" w:hAnsi="Arial" w:cs="Arial"/>
          <w:sz w:val="22"/>
          <w:szCs w:val="22"/>
          <w:bdr w:val="nil"/>
          <w:lang w:eastAsia="lt-LT"/>
        </w:rPr>
        <w:t>subti</w:t>
      </w:r>
      <w:r w:rsidR="007857C6" w:rsidRPr="00725A63">
        <w:rPr>
          <w:rFonts w:ascii="Arial" w:eastAsia="Arial Unicode MS" w:hAnsi="Arial" w:cs="Arial"/>
          <w:sz w:val="22"/>
          <w:szCs w:val="22"/>
          <w:bdr w:val="nil"/>
          <w:lang w:eastAsia="lt-LT"/>
        </w:rPr>
        <w:t>e</w:t>
      </w:r>
      <w:r w:rsidR="00A66708" w:rsidRPr="00725A63">
        <w:rPr>
          <w:rFonts w:ascii="Arial" w:eastAsia="Arial Unicode MS" w:hAnsi="Arial" w:cs="Arial"/>
          <w:sz w:val="22"/>
          <w:szCs w:val="22"/>
          <w:bdr w:val="nil"/>
          <w:lang w:eastAsia="lt-LT"/>
        </w:rPr>
        <w:t>kėjų</w:t>
      </w:r>
      <w:r w:rsidRPr="00725A63">
        <w:rPr>
          <w:rFonts w:ascii="Arial" w:eastAsia="Arial Unicode MS" w:hAnsi="Arial" w:cs="Arial"/>
          <w:sz w:val="22"/>
          <w:szCs w:val="22"/>
          <w:bdr w:val="nil"/>
          <w:lang w:eastAsia="lt-LT"/>
        </w:rPr>
        <w:t xml:space="preserve"> pavadinimus, kontaktinius duomenis ir jų atstovus. </w:t>
      </w:r>
      <w:r w:rsidR="00A66708" w:rsidRPr="00725A63">
        <w:rPr>
          <w:rFonts w:ascii="Arial" w:eastAsia="Arial Unicode MS" w:hAnsi="Arial" w:cs="Arial"/>
          <w:sz w:val="22"/>
          <w:szCs w:val="22"/>
          <w:bdr w:val="nil"/>
          <w:lang w:eastAsia="lt-LT"/>
        </w:rPr>
        <w:t>Užsakovas</w:t>
      </w:r>
      <w:r w:rsidRPr="00725A63">
        <w:rPr>
          <w:rFonts w:ascii="Arial" w:eastAsia="Arial Unicode MS" w:hAnsi="Arial" w:cs="Arial"/>
          <w:sz w:val="22"/>
          <w:szCs w:val="22"/>
          <w:bdr w:val="nil"/>
          <w:lang w:eastAsia="lt-LT"/>
        </w:rPr>
        <w:t xml:space="preserve"> taip pat reikalauja, kad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raštu informuotų apie minėtos informacijos pasikeitimus visu Sutarties vykdymo metu</w:t>
      </w:r>
      <w:r w:rsidR="00E352A0" w:rsidRPr="00725A63">
        <w:rPr>
          <w:rFonts w:ascii="Arial" w:eastAsia="Arial Unicode MS" w:hAnsi="Arial" w:cs="Arial"/>
          <w:sz w:val="22"/>
          <w:szCs w:val="22"/>
          <w:bdr w:val="nil"/>
          <w:lang w:eastAsia="lt-LT"/>
        </w:rPr>
        <w:t xml:space="preserve"> </w:t>
      </w:r>
      <w:r w:rsidRPr="00725A63">
        <w:rPr>
          <w:rFonts w:ascii="Arial" w:eastAsia="Arial Unicode MS" w:hAnsi="Arial" w:cs="Arial"/>
          <w:sz w:val="22"/>
          <w:szCs w:val="22"/>
          <w:bdr w:val="nil"/>
          <w:lang w:eastAsia="lt-LT"/>
        </w:rPr>
        <w:t xml:space="preserve">ir gautų </w:t>
      </w:r>
      <w:r w:rsidR="00A66708" w:rsidRPr="00725A63">
        <w:rPr>
          <w:rFonts w:ascii="Arial" w:hAnsi="Arial" w:cs="Arial"/>
          <w:sz w:val="22"/>
          <w:szCs w:val="22"/>
        </w:rPr>
        <w:t>Užsakovo</w:t>
      </w:r>
      <w:r w:rsidRPr="00725A63">
        <w:rPr>
          <w:rFonts w:ascii="Arial" w:eastAsia="Arial Unicode MS" w:hAnsi="Arial" w:cs="Arial"/>
          <w:sz w:val="22"/>
          <w:szCs w:val="22"/>
          <w:bdr w:val="nil"/>
          <w:lang w:eastAsia="lt-LT"/>
        </w:rPr>
        <w:t xml:space="preserve"> sutikimą</w:t>
      </w:r>
      <w:r w:rsidR="00B41ED9" w:rsidRPr="00725A63">
        <w:rPr>
          <w:rFonts w:ascii="Arial" w:eastAsia="Arial Unicode MS" w:hAnsi="Arial" w:cs="Arial"/>
          <w:sz w:val="22"/>
          <w:szCs w:val="22"/>
          <w:bdr w:val="nil"/>
          <w:lang w:eastAsia="lt-LT"/>
        </w:rPr>
        <w:t>.</w:t>
      </w:r>
    </w:p>
    <w:p w14:paraId="2506BF39" w14:textId="77777777"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9079FD" w:rsidRPr="00725A63">
        <w:rPr>
          <w:rFonts w:ascii="Arial" w:hAnsi="Arial" w:cs="Arial"/>
          <w:sz w:val="22"/>
          <w:szCs w:val="22"/>
        </w:rPr>
        <w:t xml:space="preserve"> neturi teisės keisti </w:t>
      </w:r>
      <w:r w:rsidR="0061635D" w:rsidRPr="00725A63">
        <w:rPr>
          <w:rFonts w:ascii="Arial" w:hAnsi="Arial" w:cs="Arial"/>
          <w:sz w:val="22"/>
          <w:szCs w:val="22"/>
        </w:rPr>
        <w:t>i</w:t>
      </w:r>
      <w:r w:rsidR="005F7AFE" w:rsidRPr="00725A63">
        <w:rPr>
          <w:rFonts w:ascii="Arial" w:hAnsi="Arial" w:cs="Arial"/>
          <w:sz w:val="22"/>
          <w:szCs w:val="22"/>
        </w:rPr>
        <w:t xml:space="preserve">r pasitelkti naujų </w:t>
      </w:r>
      <w:r w:rsidRPr="00725A63">
        <w:rPr>
          <w:rFonts w:ascii="Arial" w:hAnsi="Arial" w:cs="Arial"/>
          <w:sz w:val="22"/>
          <w:szCs w:val="22"/>
        </w:rPr>
        <w:t>subteikėjų</w:t>
      </w:r>
      <w:r w:rsidR="009079FD" w:rsidRPr="00725A63">
        <w:rPr>
          <w:rFonts w:ascii="Arial" w:hAnsi="Arial" w:cs="Arial"/>
          <w:sz w:val="22"/>
          <w:szCs w:val="22"/>
        </w:rPr>
        <w:t xml:space="preserve"> be </w:t>
      </w:r>
      <w:r w:rsidRPr="00725A63">
        <w:rPr>
          <w:rFonts w:ascii="Arial" w:hAnsi="Arial" w:cs="Arial"/>
          <w:sz w:val="22"/>
          <w:szCs w:val="22"/>
        </w:rPr>
        <w:t>Užsakovo</w:t>
      </w:r>
      <w:r w:rsidR="009079FD" w:rsidRPr="00725A63">
        <w:rPr>
          <w:rFonts w:ascii="Arial" w:hAnsi="Arial" w:cs="Arial"/>
          <w:sz w:val="22"/>
          <w:szCs w:val="22"/>
        </w:rPr>
        <w:t xml:space="preserve"> raštiško sutikimo. </w:t>
      </w:r>
      <w:r w:rsidR="00B635E9" w:rsidRPr="00725A63">
        <w:rPr>
          <w:rFonts w:ascii="Arial" w:hAnsi="Arial" w:cs="Arial"/>
          <w:sz w:val="22"/>
          <w:szCs w:val="22"/>
        </w:rPr>
        <w:t>Paslaugų teikėjas</w:t>
      </w:r>
      <w:r w:rsidR="009079FD" w:rsidRPr="00725A63">
        <w:rPr>
          <w:rFonts w:ascii="Arial" w:hAnsi="Arial" w:cs="Arial"/>
          <w:sz w:val="22"/>
          <w:szCs w:val="22"/>
        </w:rPr>
        <w:t xml:space="preserve">, pakeitęs </w:t>
      </w:r>
      <w:r w:rsidR="0061635D" w:rsidRPr="00725A63">
        <w:rPr>
          <w:rFonts w:ascii="Arial" w:hAnsi="Arial" w:cs="Arial"/>
          <w:sz w:val="22"/>
          <w:szCs w:val="22"/>
        </w:rPr>
        <w:t>i</w:t>
      </w:r>
      <w:r w:rsidR="005F7AFE" w:rsidRPr="00725A63">
        <w:rPr>
          <w:rFonts w:ascii="Arial" w:hAnsi="Arial" w:cs="Arial"/>
          <w:sz w:val="22"/>
          <w:szCs w:val="22"/>
        </w:rPr>
        <w:t xml:space="preserve">r pasitelkęs naują </w:t>
      </w:r>
      <w:r w:rsidR="00B635E9" w:rsidRPr="00725A63">
        <w:rPr>
          <w:rFonts w:ascii="Arial" w:hAnsi="Arial" w:cs="Arial"/>
          <w:sz w:val="22"/>
          <w:szCs w:val="22"/>
        </w:rPr>
        <w:t>subteikėją</w:t>
      </w:r>
      <w:r w:rsidR="009079FD" w:rsidRPr="00725A63">
        <w:rPr>
          <w:rFonts w:ascii="Arial" w:hAnsi="Arial" w:cs="Arial"/>
          <w:sz w:val="22"/>
          <w:szCs w:val="22"/>
        </w:rPr>
        <w:t xml:space="preserve"> be </w:t>
      </w:r>
      <w:r w:rsidR="00B635E9" w:rsidRPr="00725A63">
        <w:rPr>
          <w:rFonts w:ascii="Arial" w:hAnsi="Arial" w:cs="Arial"/>
          <w:sz w:val="22"/>
          <w:szCs w:val="22"/>
        </w:rPr>
        <w:t>Užsakovo</w:t>
      </w:r>
      <w:r w:rsidR="009079FD" w:rsidRPr="00725A63">
        <w:rPr>
          <w:rFonts w:ascii="Arial" w:hAnsi="Arial" w:cs="Arial"/>
          <w:sz w:val="22"/>
          <w:szCs w:val="22"/>
        </w:rPr>
        <w:t xml:space="preserve"> raštiško sutikimo, privalo sumokėti </w:t>
      </w:r>
      <w:r w:rsidR="00B635E9" w:rsidRPr="00725A63">
        <w:rPr>
          <w:rFonts w:ascii="Arial" w:hAnsi="Arial" w:cs="Arial"/>
          <w:sz w:val="22"/>
          <w:szCs w:val="22"/>
        </w:rPr>
        <w:t>Užsakovui</w:t>
      </w:r>
      <w:r w:rsidR="009079FD" w:rsidRPr="00725A63">
        <w:rPr>
          <w:rFonts w:ascii="Arial" w:hAnsi="Arial" w:cs="Arial"/>
          <w:sz w:val="22"/>
          <w:szCs w:val="22"/>
        </w:rPr>
        <w:t xml:space="preserve"> </w:t>
      </w:r>
      <w:r w:rsidR="0041421C" w:rsidRPr="00725A63">
        <w:rPr>
          <w:rFonts w:ascii="Arial" w:hAnsi="Arial" w:cs="Arial"/>
          <w:sz w:val="22"/>
          <w:szCs w:val="22"/>
        </w:rPr>
        <w:t>5</w:t>
      </w:r>
      <w:r w:rsidR="009079FD" w:rsidRPr="00725A63">
        <w:rPr>
          <w:rFonts w:ascii="Arial" w:hAnsi="Arial" w:cs="Arial"/>
          <w:sz w:val="22"/>
          <w:szCs w:val="22"/>
        </w:rPr>
        <w:t>0</w:t>
      </w:r>
      <w:r w:rsidR="009079FD" w:rsidRPr="00725A63">
        <w:rPr>
          <w:rFonts w:ascii="Arial" w:eastAsia="Arial Unicode MS" w:hAnsi="Arial" w:cs="Arial"/>
          <w:i/>
          <w:iCs/>
          <w:sz w:val="22"/>
          <w:szCs w:val="22"/>
          <w:bdr w:val="nil"/>
          <w:lang w:eastAsia="lt-LT"/>
        </w:rPr>
        <w:t xml:space="preserve"> </w:t>
      </w:r>
      <w:r w:rsidR="009079FD" w:rsidRPr="00725A63">
        <w:rPr>
          <w:rFonts w:ascii="Arial" w:hAnsi="Arial" w:cs="Arial"/>
          <w:sz w:val="22"/>
          <w:szCs w:val="22"/>
        </w:rPr>
        <w:t>Eur</w:t>
      </w:r>
      <w:r w:rsidR="00B635E9" w:rsidRPr="00725A63">
        <w:rPr>
          <w:rFonts w:ascii="Arial" w:hAnsi="Arial" w:cs="Arial"/>
          <w:sz w:val="22"/>
          <w:szCs w:val="22"/>
        </w:rPr>
        <w:t xml:space="preserve"> (</w:t>
      </w:r>
      <w:r w:rsidR="0041421C" w:rsidRPr="00725A63">
        <w:rPr>
          <w:rFonts w:ascii="Arial" w:hAnsi="Arial" w:cs="Arial"/>
          <w:sz w:val="22"/>
          <w:szCs w:val="22"/>
        </w:rPr>
        <w:t>penkiasdešimt</w:t>
      </w:r>
      <w:r w:rsidR="00B635E9" w:rsidRPr="00725A63">
        <w:rPr>
          <w:rFonts w:ascii="Arial" w:hAnsi="Arial" w:cs="Arial"/>
          <w:sz w:val="22"/>
          <w:szCs w:val="22"/>
        </w:rPr>
        <w:t xml:space="preserve"> eurų) dydžio</w:t>
      </w:r>
      <w:r w:rsidR="009079FD" w:rsidRPr="00725A63">
        <w:rPr>
          <w:rFonts w:ascii="Arial" w:hAnsi="Arial" w:cs="Arial"/>
          <w:sz w:val="22"/>
          <w:szCs w:val="22"/>
        </w:rPr>
        <w:t xml:space="preserve"> baudą. Pakartotinis šio Sutarties punkto nesilaikymas bus laikomas </w:t>
      </w:r>
      <w:r w:rsidR="009079FD" w:rsidRPr="00725A63">
        <w:rPr>
          <w:rFonts w:ascii="Arial" w:hAnsi="Arial" w:cs="Arial"/>
          <w:b/>
          <w:sz w:val="22"/>
          <w:szCs w:val="22"/>
        </w:rPr>
        <w:t>esminiu Sutarties pažeidimu</w:t>
      </w:r>
      <w:r w:rsidR="009079FD" w:rsidRPr="00725A63">
        <w:rPr>
          <w:rFonts w:ascii="Arial" w:hAnsi="Arial" w:cs="Arial"/>
          <w:sz w:val="22"/>
          <w:szCs w:val="22"/>
        </w:rPr>
        <w:t>.</w:t>
      </w:r>
    </w:p>
    <w:p w14:paraId="7F0889E4" w14:textId="5E0B141A" w:rsidR="00B41ED9" w:rsidRPr="00725A63" w:rsidRDefault="005F7AFE"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lang w:eastAsia="lt-LT"/>
        </w:rPr>
        <w:lastRenderedPageBreak/>
        <w:t>Subteikėjų</w:t>
      </w:r>
      <w:r w:rsidR="009079FD" w:rsidRPr="00725A63">
        <w:rPr>
          <w:rFonts w:ascii="Arial" w:hAnsi="Arial" w:cs="Arial"/>
          <w:sz w:val="22"/>
          <w:szCs w:val="22"/>
          <w:lang w:eastAsia="lt-LT"/>
        </w:rPr>
        <w:t xml:space="preserve"> keitimas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naujų pasitelkimas galimas tik tuomet, kai </w:t>
      </w:r>
      <w:r w:rsidRPr="00725A63">
        <w:rPr>
          <w:rFonts w:ascii="Arial" w:hAnsi="Arial" w:cs="Arial"/>
          <w:sz w:val="22"/>
          <w:szCs w:val="22"/>
          <w:lang w:eastAsia="lt-LT"/>
        </w:rPr>
        <w:t>Paslaugų teikėjas Užsakovui</w:t>
      </w:r>
      <w:r w:rsidR="009079FD" w:rsidRPr="00725A63">
        <w:rPr>
          <w:rFonts w:ascii="Arial" w:hAnsi="Arial" w:cs="Arial"/>
          <w:sz w:val="22"/>
          <w:szCs w:val="22"/>
          <w:lang w:eastAsia="lt-LT"/>
        </w:rPr>
        <w:t xml:space="preserve"> pateikia pagrįstą prašymą dėl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kuris nurodytas Sutartyje, 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bei gauna raštišką </w:t>
      </w:r>
      <w:r w:rsidR="00932A1B" w:rsidRPr="00725A63">
        <w:rPr>
          <w:rFonts w:ascii="Arial" w:hAnsi="Arial" w:cs="Arial"/>
          <w:sz w:val="22"/>
          <w:szCs w:val="22"/>
          <w:lang w:eastAsia="lt-LT"/>
        </w:rPr>
        <w:t>Užsakovo</w:t>
      </w:r>
      <w:r w:rsidR="009079FD" w:rsidRPr="00725A63">
        <w:rPr>
          <w:rFonts w:ascii="Arial" w:hAnsi="Arial" w:cs="Arial"/>
          <w:sz w:val="22"/>
          <w:szCs w:val="22"/>
          <w:lang w:eastAsia="lt-LT"/>
        </w:rPr>
        <w:t xml:space="preserve"> sutikimą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w:t>
      </w:r>
      <w:r w:rsidR="00932A1B" w:rsidRPr="00725A63">
        <w:rPr>
          <w:rFonts w:ascii="Arial" w:hAnsi="Arial" w:cs="Arial"/>
          <w:sz w:val="22"/>
          <w:szCs w:val="22"/>
          <w:lang w:eastAsia="lt-LT"/>
        </w:rPr>
        <w:t>Užsakovui</w:t>
      </w:r>
      <w:r w:rsidR="009079FD" w:rsidRPr="00725A63">
        <w:rPr>
          <w:rFonts w:ascii="Arial" w:hAnsi="Arial" w:cs="Arial"/>
          <w:sz w:val="22"/>
          <w:szCs w:val="22"/>
          <w:lang w:eastAsia="lt-LT"/>
        </w:rPr>
        <w:t xml:space="preserve"> raštu sutikus su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pakeitimu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pasitelkimu, </w:t>
      </w:r>
      <w:r w:rsidR="00932A1B" w:rsidRPr="00725A63">
        <w:rPr>
          <w:rFonts w:ascii="Arial" w:hAnsi="Arial" w:cs="Arial"/>
          <w:sz w:val="22"/>
          <w:szCs w:val="22"/>
          <w:lang w:eastAsia="lt-LT"/>
        </w:rPr>
        <w:t>Užsakovas</w:t>
      </w:r>
      <w:r w:rsidR="009079FD" w:rsidRPr="00725A63">
        <w:rPr>
          <w:rFonts w:ascii="Arial" w:hAnsi="Arial" w:cs="Arial"/>
          <w:sz w:val="22"/>
          <w:szCs w:val="22"/>
          <w:lang w:eastAsia="lt-LT"/>
        </w:rPr>
        <w:t xml:space="preserve"> kartu su </w:t>
      </w:r>
      <w:r w:rsidR="00932A1B" w:rsidRPr="00725A63">
        <w:rPr>
          <w:rFonts w:ascii="Arial" w:hAnsi="Arial" w:cs="Arial"/>
          <w:sz w:val="22"/>
          <w:szCs w:val="22"/>
          <w:lang w:eastAsia="lt-LT"/>
        </w:rPr>
        <w:t>Paslaugų teikėju</w:t>
      </w:r>
      <w:r w:rsidR="009079FD" w:rsidRPr="00725A63">
        <w:rPr>
          <w:rFonts w:ascii="Arial" w:hAnsi="Arial" w:cs="Arial"/>
          <w:sz w:val="22"/>
          <w:szCs w:val="22"/>
          <w:lang w:eastAsia="lt-LT"/>
        </w:rPr>
        <w:t xml:space="preserve"> raštu sudaro susitarimą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pasitelkimo, kurį pasirašo </w:t>
      </w:r>
      <w:r w:rsidR="00AD5FBD" w:rsidRPr="00725A63">
        <w:rPr>
          <w:rFonts w:ascii="Arial" w:hAnsi="Arial" w:cs="Arial"/>
          <w:sz w:val="22"/>
          <w:szCs w:val="22"/>
          <w:lang w:eastAsia="lt-LT"/>
        </w:rPr>
        <w:t>Š</w:t>
      </w:r>
      <w:r w:rsidR="009079FD" w:rsidRPr="00725A63">
        <w:rPr>
          <w:rFonts w:ascii="Arial" w:hAnsi="Arial" w:cs="Arial"/>
          <w:sz w:val="22"/>
          <w:szCs w:val="22"/>
          <w:lang w:eastAsia="lt-LT"/>
        </w:rPr>
        <w:t>alys. Šis susitarimas yra neatskiriama Sutarties dalis.</w:t>
      </w:r>
      <w:r w:rsidR="006876D2" w:rsidRPr="00725A63">
        <w:t xml:space="preserve"> </w:t>
      </w:r>
      <w:r w:rsidR="006876D2" w:rsidRPr="00725A63">
        <w:rPr>
          <w:rFonts w:ascii="Arial" w:hAnsi="Arial" w:cs="Arial"/>
          <w:sz w:val="22"/>
          <w:szCs w:val="22"/>
          <w:lang w:eastAsia="lt-LT"/>
        </w:rPr>
        <w:t>Naujas subtiekėjas ir (ar) specialistas gali pradėti vykdyti jiems Paslaugų teikėjo pavestus įsipareigojimus pagal Sutartį ne anksčiau, nei bus pasirašytas šis susitarimas</w:t>
      </w:r>
    </w:p>
    <w:p w14:paraId="57F81CEA" w14:textId="2AF0A67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Tuo atveju, jei keičiamas subtiekėjas ir (ar) specialistas, už kurį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vertindamas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pasiūlymą, suteikė papildomus ekonominio naudingumo balus,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gali siūlyti tik tokį subtiekėją ir (ar) specialistą, kurio kvalifikacija būtų ne žemesnė nei subtiekėjo ir (ar) specialisto, kuris keičiamas.</w:t>
      </w:r>
    </w:p>
    <w:p w14:paraId="647A1A97" w14:textId="67E28CC3"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Jei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pagrįstų įtarimų, kad subtiekėjas ir (ar) specialistas nekompetentingas vykdyti nustatytas pareigas, jis gali reikalauti, kad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raštišku prašymu kreipiasi į </w:t>
      </w:r>
      <w:r w:rsidR="003A4CDA" w:rsidRPr="00725A63">
        <w:rPr>
          <w:rFonts w:ascii="Arial" w:eastAsia="Arial Unicode MS" w:hAnsi="Arial" w:cs="Arial"/>
          <w:sz w:val="22"/>
          <w:szCs w:val="22"/>
          <w:bdr w:val="nil"/>
          <w:lang w:eastAsia="lt-LT"/>
        </w:rPr>
        <w:t>Paslaugų teikėją</w:t>
      </w:r>
      <w:r w:rsidRPr="00725A63">
        <w:rPr>
          <w:rFonts w:ascii="Arial" w:eastAsia="Arial Unicode MS" w:hAnsi="Arial" w:cs="Arial"/>
          <w:sz w:val="22"/>
          <w:szCs w:val="22"/>
          <w:bdr w:val="nil"/>
          <w:lang w:eastAsia="lt-LT"/>
        </w:rPr>
        <w:t xml:space="preserve"> dėl šio subtiekėjo ir (ar) specialisto pakeitimo, nurodydamas motyvus.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gavęs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prašymą dėl subtiekėjo ir (ar) specialisto pakeitimo, turi pareigą per protingą terminą, bet ne ilgesnį kaip 14 (keturiolika) dienų, pasiūlyti kitą subtiekėją ir (ar) specialistą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vykdymui bei gauti U</w:t>
      </w:r>
      <w:r w:rsidR="003A4CDA" w:rsidRPr="00725A63">
        <w:rPr>
          <w:rFonts w:ascii="Arial" w:eastAsia="Arial Unicode MS" w:hAnsi="Arial" w:cs="Arial"/>
          <w:sz w:val="22"/>
          <w:szCs w:val="22"/>
          <w:bdr w:val="nil"/>
          <w:lang w:eastAsia="lt-LT"/>
        </w:rPr>
        <w:t xml:space="preserve">žsakovo </w:t>
      </w:r>
      <w:r w:rsidRPr="00725A63">
        <w:rPr>
          <w:rFonts w:ascii="Arial" w:eastAsia="Arial Unicode MS" w:hAnsi="Arial" w:cs="Arial"/>
          <w:sz w:val="22"/>
          <w:szCs w:val="22"/>
          <w:bdr w:val="nil"/>
          <w:lang w:eastAsia="lt-LT"/>
        </w:rPr>
        <w:t>sutikimą jo paskyrimui.</w:t>
      </w:r>
    </w:p>
    <w:p w14:paraId="3B5B0E0A" w14:textId="54D47FD6"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 xml:space="preserve">Jei </w:t>
      </w:r>
      <w:r w:rsidR="003A4CDA" w:rsidRPr="00725A63">
        <w:rPr>
          <w:rFonts w:ascii="Arial" w:eastAsia="Arial Unicode MS" w:hAnsi="Arial" w:cs="Arial"/>
          <w:sz w:val="22"/>
          <w:szCs w:val="22"/>
          <w:bdr w:val="nil"/>
          <w:lang w:eastAsia="lt-LT"/>
        </w:rPr>
        <w:t xml:space="preserve">Paslaugų teikėjas </w:t>
      </w:r>
      <w:r w:rsidRPr="00725A63">
        <w:rPr>
          <w:rFonts w:ascii="Arial" w:eastAsia="Arial Unicode MS" w:hAnsi="Arial" w:cs="Arial"/>
          <w:sz w:val="22"/>
          <w:szCs w:val="22"/>
          <w:bdr w:val="nil"/>
          <w:lang w:eastAsia="lt-LT"/>
        </w:rPr>
        <w:t>ne dėl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kaltės per 15 (penkiolika) kalendorinių dienų nuo tos dienos, kai paaiškėja, kad subtiekėjas ir (ar) specialistas nekompetentingas vykdyti nustatytas pareigas, į jo vietą nepaskiria kito subtiekėjo ir (ar) specialisto su ne žemesne kvalifikacija, tai bus laikoma esminiu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pažeidimu, ir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teisę vienašališkai nutraukti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 xml:space="preserve">utartį ir taikyti kitas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utartyje numatytas savo teisių gynimo priemones.</w:t>
      </w:r>
    </w:p>
    <w:p w14:paraId="2F3660CA" w14:textId="7339BBA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Subtiekėjams pageidaujant,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 jais atsiskaitys tiesiogiai. Apie šią galimybę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subtiekėją informuos atskiru pranešimu per 3 (tris) kalendorines dienas nuo informacijos iš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apie pasitelkiamą subtiekėją gavimo dienos. Norėdamas pasinaudoti tiesioginio atsiskaitymo galimybe, subtiekėjas turi apie tai raštu ne vėliau kaip per 5 (penkias) kalendorines dienas informuoti U</w:t>
      </w:r>
      <w:r w:rsidR="003A4CDA" w:rsidRPr="00725A63">
        <w:rPr>
          <w:rFonts w:ascii="Arial" w:eastAsia="Arial Unicode MS" w:hAnsi="Arial" w:cs="Arial"/>
          <w:sz w:val="22"/>
          <w:szCs w:val="22"/>
          <w:bdr w:val="nil"/>
          <w:lang w:eastAsia="lt-LT"/>
        </w:rPr>
        <w:t>žsakovą</w:t>
      </w:r>
      <w:r w:rsidRPr="00725A63">
        <w:rPr>
          <w:rFonts w:ascii="Arial" w:eastAsia="Arial Unicode MS" w:hAnsi="Arial" w:cs="Arial"/>
          <w:sz w:val="22"/>
          <w:szCs w:val="22"/>
          <w:bdr w:val="nil"/>
          <w:lang w:eastAsia="lt-LT"/>
        </w:rPr>
        <w:t>. Tokiu atveju su U</w:t>
      </w:r>
      <w:r w:rsidR="003A4CDA" w:rsidRPr="00725A63">
        <w:rPr>
          <w:rFonts w:ascii="Arial" w:eastAsia="Arial Unicode MS" w:hAnsi="Arial" w:cs="Arial"/>
          <w:sz w:val="22"/>
          <w:szCs w:val="22"/>
          <w:bdr w:val="nil"/>
          <w:lang w:eastAsia="lt-LT"/>
        </w:rPr>
        <w:t>žsakovu</w:t>
      </w:r>
      <w:r w:rsidRPr="00725A63">
        <w:rPr>
          <w:rFonts w:ascii="Arial" w:eastAsia="Arial Unicode MS" w:hAnsi="Arial" w:cs="Arial"/>
          <w:sz w:val="22"/>
          <w:szCs w:val="22"/>
          <w:bdr w:val="nil"/>
          <w:lang w:eastAsia="lt-LT"/>
        </w:rPr>
        <w:t xml:space="preserve">,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ir subtiekėju bus sudaroma trišalė sutartis, kurioje pateikiama tiesioginio atsiskaitymo su subtiekėju tvarka.</w:t>
      </w:r>
    </w:p>
    <w:p w14:paraId="542BDFFA" w14:textId="3600F175"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Trišalė sutartis turi būti sudaryta ne vėliau kaip iki pirmojo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atsiskaitymo su subtiekėju. Šioje sutartyje nurodoma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teisė prieštarauti nepagrįstiems mokėjimams.</w:t>
      </w:r>
    </w:p>
    <w:p w14:paraId="323C554F" w14:textId="5AE63094"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Subtiekėjas, prieš pateikdamas sąskaitą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turi ją suderinti su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Suderinimas laikomas tinkamu, kai subtiekėjo išrašytą sąskaitą raštu patvirtina atsakingas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atstovas, kuris yra nurodytas trišalėje sutartyje.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atlikti mokėjimai subtiekėjui pagal jo pateiktas sąskaitas atitinkamai mažina sumą, kurią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sumokėti </w:t>
      </w:r>
      <w:r w:rsidR="003A4CDA" w:rsidRPr="00725A63">
        <w:rPr>
          <w:rFonts w:ascii="Arial" w:eastAsia="Arial Unicode MS" w:hAnsi="Arial" w:cs="Arial"/>
          <w:sz w:val="22"/>
          <w:szCs w:val="22"/>
          <w:bdr w:val="nil"/>
          <w:lang w:eastAsia="lt-LT"/>
        </w:rPr>
        <w:t>Paslaugų teikėjui</w:t>
      </w:r>
      <w:r w:rsidRPr="00725A63">
        <w:rPr>
          <w:rFonts w:ascii="Arial" w:eastAsia="Arial Unicode MS" w:hAnsi="Arial" w:cs="Arial"/>
          <w:sz w:val="22"/>
          <w:szCs w:val="22"/>
          <w:bdr w:val="nil"/>
          <w:lang w:eastAsia="lt-LT"/>
        </w:rPr>
        <w:t xml:space="preserve"> pagal Pirkimo sutarties sąlygas ir tvarką.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išrašydamas ir pateikdamas sąskaitas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atitinkamai į jas neįtraukia subtiekėjo tiesiogiai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pateiktų ir </w:t>
      </w:r>
      <w:r w:rsidR="003A4CDA" w:rsidRPr="00725A63">
        <w:rPr>
          <w:rFonts w:ascii="Arial" w:eastAsia="Arial Unicode MS" w:hAnsi="Arial" w:cs="Arial"/>
          <w:sz w:val="22"/>
          <w:szCs w:val="22"/>
          <w:bdr w:val="nil"/>
          <w:lang w:eastAsia="lt-LT"/>
        </w:rPr>
        <w:t xml:space="preserve">Paslaugų teikėjui </w:t>
      </w:r>
      <w:r w:rsidRPr="00725A63">
        <w:rPr>
          <w:rFonts w:ascii="Arial" w:eastAsia="Arial Unicode MS" w:hAnsi="Arial" w:cs="Arial"/>
          <w:sz w:val="22"/>
          <w:szCs w:val="22"/>
          <w:bdr w:val="nil"/>
          <w:lang w:eastAsia="lt-LT"/>
        </w:rPr>
        <w:t>patvirtintų sąskaitų sumų.</w:t>
      </w:r>
    </w:p>
    <w:p w14:paraId="4FA18938" w14:textId="3135BE37"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 xml:space="preserve">Tiesioginis atsiskaitymas su subtiekėju neatleidžia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nuo jo prisiimtų įsipareigojimų pagal Pirkimo sutartį.</w:t>
      </w:r>
    </w:p>
    <w:p w14:paraId="031A1B2A" w14:textId="61226094" w:rsidR="006876D2"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Atsiskaitymai su subtiekėju atliekami trišalėje sutartyje nurodytomis kainomis.</w:t>
      </w:r>
    </w:p>
    <w:p w14:paraId="00D42AA5" w14:textId="5F591BCD" w:rsidR="00127663" w:rsidRDefault="006876D2" w:rsidP="00D97B5E">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D97B5E">
        <w:rPr>
          <w:rFonts w:ascii="Arial" w:eastAsia="Arial Unicode MS" w:hAnsi="Arial" w:cs="Arial"/>
          <w:sz w:val="22"/>
          <w:szCs w:val="22"/>
          <w:bdr w:val="nil"/>
          <w:lang w:eastAsia="lt-LT"/>
        </w:rPr>
        <w:t xml:space="preserve">Jei tiesioginio atsiskaitymo metu paaiškėja, kad Subtiekėjo nurodyti faktiniai kiekiai / apimtys / mokėtinos sumos nesutampa  su </w:t>
      </w:r>
      <w:r w:rsidR="003A4CDA" w:rsidRPr="00D97B5E">
        <w:rPr>
          <w:rFonts w:ascii="Arial" w:eastAsia="Arial Unicode MS" w:hAnsi="Arial" w:cs="Arial"/>
          <w:sz w:val="22"/>
          <w:szCs w:val="22"/>
          <w:bdr w:val="nil"/>
          <w:lang w:eastAsia="lt-LT"/>
        </w:rPr>
        <w:t>S</w:t>
      </w:r>
      <w:r w:rsidRPr="00D97B5E">
        <w:rPr>
          <w:rFonts w:ascii="Arial" w:eastAsia="Arial Unicode MS" w:hAnsi="Arial" w:cs="Arial"/>
          <w:sz w:val="22"/>
          <w:szCs w:val="22"/>
          <w:bdr w:val="nil"/>
          <w:lang w:eastAsia="lt-LT"/>
        </w:rPr>
        <w:t>utartyje nurodytomis, rizika prieš U</w:t>
      </w:r>
      <w:r w:rsidR="003A4CDA" w:rsidRPr="00D97B5E">
        <w:rPr>
          <w:rFonts w:ascii="Arial" w:eastAsia="Arial Unicode MS" w:hAnsi="Arial" w:cs="Arial"/>
          <w:sz w:val="22"/>
          <w:szCs w:val="22"/>
          <w:bdr w:val="nil"/>
          <w:lang w:eastAsia="lt-LT"/>
        </w:rPr>
        <w:t>žsakovą</w:t>
      </w:r>
      <w:r w:rsidRPr="00D97B5E">
        <w:rPr>
          <w:rFonts w:ascii="Arial" w:eastAsia="Arial Unicode MS" w:hAnsi="Arial" w:cs="Arial"/>
          <w:sz w:val="22"/>
          <w:szCs w:val="22"/>
          <w:bdr w:val="nil"/>
          <w:lang w:eastAsia="lt-LT"/>
        </w:rPr>
        <w:t xml:space="preserve"> tenka </w:t>
      </w:r>
      <w:r w:rsidR="003A4CDA" w:rsidRPr="00D97B5E">
        <w:rPr>
          <w:rFonts w:ascii="Arial" w:eastAsia="Arial Unicode MS" w:hAnsi="Arial" w:cs="Arial"/>
          <w:sz w:val="22"/>
          <w:szCs w:val="22"/>
          <w:bdr w:val="nil"/>
          <w:lang w:eastAsia="lt-LT"/>
        </w:rPr>
        <w:t>Paslaugų teikėjui</w:t>
      </w:r>
      <w:r w:rsidRPr="00D97B5E">
        <w:rPr>
          <w:rFonts w:ascii="Arial" w:eastAsia="Arial Unicode MS" w:hAnsi="Arial" w:cs="Arial"/>
          <w:sz w:val="22"/>
          <w:szCs w:val="22"/>
          <w:bdr w:val="nil"/>
          <w:lang w:eastAsia="lt-LT"/>
        </w:rPr>
        <w:t xml:space="preserve"> ir neatitikimai pašalinami </w:t>
      </w:r>
      <w:r w:rsidR="003A4CDA" w:rsidRPr="00D97B5E">
        <w:rPr>
          <w:rFonts w:ascii="Arial" w:eastAsia="Arial Unicode MS" w:hAnsi="Arial" w:cs="Arial"/>
          <w:sz w:val="22"/>
          <w:szCs w:val="22"/>
          <w:bdr w:val="nil"/>
          <w:lang w:eastAsia="lt-LT"/>
        </w:rPr>
        <w:t>Paslaugų teikėjo</w:t>
      </w:r>
      <w:r w:rsidRPr="00D97B5E">
        <w:rPr>
          <w:rFonts w:ascii="Arial" w:eastAsia="Arial Unicode MS" w:hAnsi="Arial" w:cs="Arial"/>
          <w:sz w:val="22"/>
          <w:szCs w:val="22"/>
          <w:bdr w:val="nil"/>
          <w:lang w:eastAsia="lt-LT"/>
        </w:rPr>
        <w:t xml:space="preserve"> sąskaita. </w:t>
      </w:r>
    </w:p>
    <w:p w14:paraId="032DA6AF" w14:textId="77777777" w:rsidR="0074056F" w:rsidRPr="00D97B5E" w:rsidRDefault="0074056F" w:rsidP="0074056F">
      <w:pPr>
        <w:tabs>
          <w:tab w:val="left" w:pos="0"/>
          <w:tab w:val="left" w:pos="567"/>
          <w:tab w:val="left" w:pos="1080"/>
          <w:tab w:val="left" w:pos="1170"/>
        </w:tabs>
        <w:ind w:left="426"/>
        <w:jc w:val="both"/>
        <w:rPr>
          <w:rFonts w:ascii="Arial" w:eastAsia="Arial Unicode MS" w:hAnsi="Arial" w:cs="Arial"/>
          <w:sz w:val="22"/>
          <w:szCs w:val="22"/>
          <w:bdr w:val="nil"/>
          <w:lang w:eastAsia="lt-LT"/>
        </w:rPr>
      </w:pPr>
    </w:p>
    <w:p w14:paraId="5E6306B6" w14:textId="301CA8FA" w:rsidR="003D07FC" w:rsidRPr="00725A63" w:rsidRDefault="003D07FC" w:rsidP="00725A63">
      <w:pPr>
        <w:numPr>
          <w:ilvl w:val="0"/>
          <w:numId w:val="33"/>
        </w:numPr>
        <w:tabs>
          <w:tab w:val="left" w:pos="0"/>
          <w:tab w:val="left" w:pos="567"/>
          <w:tab w:val="left" w:pos="1080"/>
          <w:tab w:val="left" w:pos="1170"/>
        </w:tabs>
        <w:ind w:left="0" w:firstLine="567"/>
        <w:jc w:val="center"/>
        <w:rPr>
          <w:rFonts w:ascii="Arial" w:hAnsi="Arial" w:cs="Arial"/>
          <w:sz w:val="22"/>
          <w:szCs w:val="22"/>
        </w:rPr>
      </w:pPr>
      <w:r w:rsidRPr="00725A63">
        <w:rPr>
          <w:rFonts w:ascii="Arial" w:hAnsi="Arial" w:cs="Arial"/>
          <w:b/>
          <w:bCs/>
          <w:sz w:val="22"/>
          <w:szCs w:val="22"/>
        </w:rPr>
        <w:t>Asmens duomenų tvarkymas</w:t>
      </w:r>
    </w:p>
    <w:p w14:paraId="6CCF79EB" w14:textId="77777777" w:rsidR="00BE345C" w:rsidRPr="00725A63" w:rsidRDefault="00BE345C" w:rsidP="00725A63">
      <w:pPr>
        <w:tabs>
          <w:tab w:val="left" w:pos="0"/>
          <w:tab w:val="left" w:pos="567"/>
          <w:tab w:val="left" w:pos="1080"/>
          <w:tab w:val="left" w:pos="1170"/>
        </w:tabs>
        <w:ind w:firstLine="567"/>
        <w:rPr>
          <w:rFonts w:ascii="Arial" w:hAnsi="Arial" w:cs="Arial"/>
          <w:sz w:val="22"/>
          <w:szCs w:val="22"/>
        </w:rPr>
      </w:pPr>
    </w:p>
    <w:p w14:paraId="23CA69A6" w14:textId="216A2172" w:rsidR="00BE345C"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Kiekviena Šalis privalo informuoti darbuotojus ir (ar) subte</w:t>
      </w:r>
      <w:r w:rsidR="00622AC5" w:rsidRPr="00725A63">
        <w:rPr>
          <w:rFonts w:ascii="Arial" w:hAnsi="Arial" w:cs="Arial"/>
          <w:sz w:val="22"/>
          <w:szCs w:val="22"/>
        </w:rPr>
        <w:t>i</w:t>
      </w:r>
      <w:r w:rsidRPr="00725A63">
        <w:rPr>
          <w:rFonts w:ascii="Arial" w:hAnsi="Arial" w:cs="Arial"/>
          <w:sz w:val="22"/>
          <w:szCs w:val="22"/>
        </w:rPr>
        <w:t>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422AE7F3" w14:textId="3CB35D3A" w:rsidR="00E13B15"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lastRenderedPageBreak/>
        <w:t>Šalis, nevykdanti ar netinkamai vykdanti Sutarties 1</w:t>
      </w:r>
      <w:r w:rsidR="0074056F">
        <w:rPr>
          <w:rFonts w:ascii="Arial" w:hAnsi="Arial" w:cs="Arial"/>
          <w:sz w:val="22"/>
          <w:szCs w:val="22"/>
        </w:rPr>
        <w:t>2</w:t>
      </w:r>
      <w:r w:rsidRPr="00725A63">
        <w:rPr>
          <w:rFonts w:ascii="Arial" w:hAnsi="Arial" w:cs="Arial"/>
          <w:sz w:val="22"/>
          <w:szCs w:val="22"/>
        </w:rPr>
        <w:t>.1 punkte numatytus įsipareigojimus, privalo atlyginti kitai Šaliai dėl to patirtus nuostolius, įskaitant, bet neapsiribojant, valstybės institucijų paskirtas baudas ir / ar kitas pinigines sankcijas.</w:t>
      </w:r>
    </w:p>
    <w:p w14:paraId="59E72A40" w14:textId="77777777" w:rsidR="00CF022B" w:rsidRPr="00725A63" w:rsidRDefault="00CF022B" w:rsidP="00725A63">
      <w:pPr>
        <w:tabs>
          <w:tab w:val="left" w:pos="0"/>
          <w:tab w:val="left" w:pos="567"/>
          <w:tab w:val="left" w:pos="1080"/>
          <w:tab w:val="left" w:pos="1170"/>
        </w:tabs>
        <w:jc w:val="both"/>
        <w:rPr>
          <w:rFonts w:ascii="Arial" w:hAnsi="Arial" w:cs="Arial"/>
          <w:sz w:val="22"/>
          <w:szCs w:val="22"/>
        </w:rPr>
      </w:pPr>
    </w:p>
    <w:p w14:paraId="6A53C3D6" w14:textId="782410C7" w:rsidR="00CF022B" w:rsidRPr="00725A63" w:rsidRDefault="00CF022B" w:rsidP="008239C0">
      <w:pPr>
        <w:tabs>
          <w:tab w:val="left" w:pos="0"/>
          <w:tab w:val="left" w:pos="567"/>
          <w:tab w:val="left" w:pos="1080"/>
          <w:tab w:val="left" w:pos="1170"/>
        </w:tabs>
        <w:ind w:firstLine="567"/>
        <w:jc w:val="center"/>
        <w:rPr>
          <w:rFonts w:ascii="Arial" w:hAnsi="Arial" w:cs="Arial"/>
          <w:b/>
          <w:bCs/>
          <w:sz w:val="22"/>
          <w:szCs w:val="22"/>
        </w:rPr>
      </w:pPr>
      <w:r w:rsidRPr="00725A63">
        <w:rPr>
          <w:rFonts w:ascii="Arial" w:hAnsi="Arial" w:cs="Arial"/>
          <w:b/>
          <w:bCs/>
          <w:sz w:val="22"/>
          <w:szCs w:val="22"/>
        </w:rPr>
        <w:t>1</w:t>
      </w:r>
      <w:r w:rsidR="004F2467" w:rsidRPr="00725A63">
        <w:rPr>
          <w:rFonts w:ascii="Arial" w:hAnsi="Arial" w:cs="Arial"/>
          <w:b/>
          <w:bCs/>
          <w:sz w:val="22"/>
          <w:szCs w:val="22"/>
        </w:rPr>
        <w:t>3</w:t>
      </w:r>
      <w:r w:rsidRPr="00725A63">
        <w:rPr>
          <w:rFonts w:ascii="Arial" w:hAnsi="Arial" w:cs="Arial"/>
          <w:b/>
          <w:bCs/>
          <w:sz w:val="22"/>
          <w:szCs w:val="22"/>
        </w:rPr>
        <w:t>. Intelektinės nuosavybės teisės</w:t>
      </w:r>
    </w:p>
    <w:p w14:paraId="725D369D" w14:textId="77777777" w:rsidR="008239C0" w:rsidRPr="00725A63" w:rsidRDefault="008239C0" w:rsidP="00725A63">
      <w:pPr>
        <w:tabs>
          <w:tab w:val="left" w:pos="0"/>
          <w:tab w:val="left" w:pos="567"/>
          <w:tab w:val="left" w:pos="1080"/>
          <w:tab w:val="left" w:pos="1170"/>
        </w:tabs>
        <w:ind w:firstLine="567"/>
        <w:jc w:val="center"/>
        <w:rPr>
          <w:rFonts w:ascii="Arial" w:hAnsi="Arial" w:cs="Arial"/>
          <w:sz w:val="22"/>
          <w:szCs w:val="22"/>
        </w:rPr>
      </w:pPr>
    </w:p>
    <w:p w14:paraId="2A8CD863" w14:textId="5CFEC789" w:rsidR="00CF022B" w:rsidRPr="00725A63" w:rsidRDefault="00CF022B"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w:t>
      </w:r>
      <w:r w:rsidR="004F2467" w:rsidRPr="00725A63">
        <w:rPr>
          <w:rFonts w:ascii="Arial" w:hAnsi="Arial" w:cs="Arial"/>
          <w:sz w:val="22"/>
          <w:szCs w:val="22"/>
        </w:rPr>
        <w:t>3</w:t>
      </w:r>
      <w:r w:rsidRPr="00725A63">
        <w:rPr>
          <w:rFonts w:ascii="Arial" w:hAnsi="Arial" w:cs="Arial"/>
          <w:sz w:val="22"/>
          <w:szCs w:val="22"/>
        </w:rPr>
        <w:t>.1</w:t>
      </w:r>
      <w:r w:rsidR="004F2467" w:rsidRPr="00725A63">
        <w:rPr>
          <w:rFonts w:ascii="Arial" w:hAnsi="Arial" w:cs="Arial"/>
          <w:sz w:val="22"/>
          <w:szCs w:val="22"/>
        </w:rPr>
        <w:tab/>
      </w:r>
      <w:r w:rsidRPr="00725A63">
        <w:rPr>
          <w:rFonts w:ascii="Arial" w:hAnsi="Arial" w:cs="Arial"/>
          <w:sz w:val="22"/>
          <w:szCs w:val="22"/>
        </w:rPr>
        <w:t xml:space="preserve"> Šio skyriaus nuostatos yra taikomos tuomet, kai paslaugų teikimo metu yra sukuriamas intelektinės nuosavybės teisių objektas ir jei turtinės autoriaus teisės pereina U</w:t>
      </w:r>
      <w:r w:rsidR="004F2467" w:rsidRPr="00725A63">
        <w:rPr>
          <w:rFonts w:ascii="Arial" w:hAnsi="Arial" w:cs="Arial"/>
          <w:sz w:val="22"/>
          <w:szCs w:val="22"/>
        </w:rPr>
        <w:t xml:space="preserve">žsakovo </w:t>
      </w:r>
      <w:r w:rsidRPr="00725A63">
        <w:rPr>
          <w:rFonts w:ascii="Arial" w:hAnsi="Arial" w:cs="Arial"/>
          <w:sz w:val="22"/>
          <w:szCs w:val="22"/>
        </w:rPr>
        <w:t>nuosavybėn.</w:t>
      </w:r>
    </w:p>
    <w:p w14:paraId="78561A2A" w14:textId="05FA45EF"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13.2.</w:t>
      </w:r>
      <w:r w:rsidRPr="00725A63">
        <w:rPr>
          <w:rFonts w:ascii="Arial" w:hAnsi="Arial" w:cs="Arial"/>
          <w:sz w:val="22"/>
          <w:szCs w:val="22"/>
        </w:rPr>
        <w:tab/>
      </w:r>
      <w:r w:rsidR="00CF022B" w:rsidRPr="00725A63">
        <w:rPr>
          <w:rFonts w:ascii="Arial" w:hAnsi="Arial" w:cs="Arial"/>
          <w:sz w:val="22"/>
          <w:szCs w:val="22"/>
        </w:rPr>
        <w:t xml:space="preserve"> </w:t>
      </w:r>
      <w:r w:rsidRPr="00725A63">
        <w:rPr>
          <w:rFonts w:ascii="Arial" w:hAnsi="Arial" w:cs="Arial"/>
          <w:sz w:val="22"/>
          <w:szCs w:val="22"/>
        </w:rPr>
        <w:t>Paslaugų teikėjas</w:t>
      </w:r>
      <w:r w:rsidR="00CF022B" w:rsidRPr="00725A63">
        <w:rPr>
          <w:rFonts w:ascii="Arial" w:hAnsi="Arial" w:cs="Arial"/>
          <w:sz w:val="22"/>
          <w:szCs w:val="22"/>
        </w:rPr>
        <w:t xml:space="preserve"> perduodamas Paslaugas (pasirašydamas suteiktų Paslaugų perdavimo-priėmimo aktą), įsipareigoja perduoti U</w:t>
      </w:r>
      <w:r w:rsidRPr="00725A63">
        <w:rPr>
          <w:rFonts w:ascii="Arial" w:hAnsi="Arial" w:cs="Arial"/>
          <w:sz w:val="22"/>
          <w:szCs w:val="22"/>
        </w:rPr>
        <w:t>žsakovo</w:t>
      </w:r>
      <w:r w:rsidR="00CF022B" w:rsidRPr="00725A63">
        <w:rPr>
          <w:rFonts w:ascii="Arial" w:hAnsi="Arial" w:cs="Arial"/>
          <w:sz w:val="22"/>
          <w:szCs w:val="22"/>
        </w:rPr>
        <w:t xml:space="preserve"> nuosavybėn Lietuvos Respublikos teisės aktuose numatytas turtines autoriaus teises į visus vykdant Pirkimo sutartį </w:t>
      </w:r>
      <w:r w:rsidRPr="00725A63">
        <w:rPr>
          <w:rFonts w:ascii="Arial" w:hAnsi="Arial" w:cs="Arial"/>
          <w:sz w:val="22"/>
          <w:szCs w:val="22"/>
        </w:rPr>
        <w:t>Paslaugų teikėjo</w:t>
      </w:r>
      <w:r w:rsidR="00CF022B" w:rsidRPr="00725A63">
        <w:rPr>
          <w:rFonts w:ascii="Arial" w:hAnsi="Arial" w:cs="Arial"/>
          <w:sz w:val="22"/>
          <w:szCs w:val="22"/>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725A63">
        <w:rPr>
          <w:rFonts w:ascii="Arial" w:hAnsi="Arial" w:cs="Arial"/>
          <w:sz w:val="22"/>
          <w:szCs w:val="22"/>
        </w:rPr>
        <w:t>Paslaugų teikėjas</w:t>
      </w:r>
      <w:r w:rsidR="00CF022B" w:rsidRPr="00725A63">
        <w:rPr>
          <w:rFonts w:ascii="Arial" w:hAnsi="Arial" w:cs="Arial"/>
          <w:sz w:val="22"/>
          <w:szCs w:val="22"/>
        </w:rPr>
        <w:t xml:space="preserve"> neturi teisės viešai platinti U</w:t>
      </w:r>
      <w:r w:rsidRPr="00725A63">
        <w:rPr>
          <w:rFonts w:ascii="Arial" w:hAnsi="Arial" w:cs="Arial"/>
          <w:sz w:val="22"/>
          <w:szCs w:val="22"/>
        </w:rPr>
        <w:t>žsakovui</w:t>
      </w:r>
      <w:r w:rsidR="00CF022B" w:rsidRPr="00725A63">
        <w:rPr>
          <w:rFonts w:ascii="Arial" w:hAnsi="Arial" w:cs="Arial"/>
          <w:sz w:val="22"/>
          <w:szCs w:val="22"/>
        </w:rPr>
        <w:t xml:space="preserve"> perduotų Paslaugų rezultatų be išankstinio rašytinio U</w:t>
      </w:r>
      <w:r w:rsidRPr="00725A63">
        <w:rPr>
          <w:rFonts w:ascii="Arial" w:hAnsi="Arial" w:cs="Arial"/>
          <w:sz w:val="22"/>
          <w:szCs w:val="22"/>
        </w:rPr>
        <w:t xml:space="preserve">žsakovo </w:t>
      </w:r>
      <w:r w:rsidR="00CF022B" w:rsidRPr="00725A63">
        <w:rPr>
          <w:rFonts w:ascii="Arial" w:hAnsi="Arial" w:cs="Arial"/>
          <w:sz w:val="22"/>
          <w:szCs w:val="22"/>
        </w:rPr>
        <w:t xml:space="preserve">sutikimo. </w:t>
      </w:r>
    </w:p>
    <w:p w14:paraId="7CBA438F" w14:textId="58D3E8BB"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13.3.</w:t>
      </w:r>
      <w:r w:rsidRPr="00725A63">
        <w:rPr>
          <w:rFonts w:ascii="Arial" w:hAnsi="Arial" w:cs="Arial"/>
          <w:sz w:val="22"/>
          <w:szCs w:val="22"/>
        </w:rPr>
        <w:tab/>
      </w:r>
      <w:r w:rsidR="00CF022B" w:rsidRPr="00725A63">
        <w:rPr>
          <w:rFonts w:ascii="Arial" w:hAnsi="Arial" w:cs="Arial"/>
          <w:sz w:val="22"/>
          <w:szCs w:val="22"/>
        </w:rPr>
        <w:t xml:space="preserve"> </w:t>
      </w:r>
      <w:r w:rsidRPr="00725A63">
        <w:rPr>
          <w:rFonts w:ascii="Arial" w:hAnsi="Arial" w:cs="Arial"/>
          <w:sz w:val="22"/>
          <w:szCs w:val="22"/>
        </w:rPr>
        <w:t>Paslaugų teikėjas</w:t>
      </w:r>
      <w:r w:rsidR="00CF022B" w:rsidRPr="00725A63">
        <w:rPr>
          <w:rFonts w:ascii="Arial" w:hAnsi="Arial" w:cs="Arial"/>
          <w:sz w:val="22"/>
          <w:szCs w:val="22"/>
        </w:rPr>
        <w:t xml:space="preserve"> garantuoja nuostolių atlyginimą U</w:t>
      </w:r>
      <w:r w:rsidRPr="00725A63">
        <w:rPr>
          <w:rFonts w:ascii="Arial" w:hAnsi="Arial" w:cs="Arial"/>
          <w:sz w:val="22"/>
          <w:szCs w:val="22"/>
        </w:rPr>
        <w:t>žsakovui</w:t>
      </w:r>
      <w:r w:rsidR="00CF022B" w:rsidRPr="00725A63">
        <w:rPr>
          <w:rFonts w:ascii="Arial" w:hAnsi="Arial" w:cs="Arial"/>
          <w:sz w:val="22"/>
          <w:szCs w:val="22"/>
        </w:rPr>
        <w:t xml:space="preserve"> dėl bet kokių reikalavimų, kylančių dėl </w:t>
      </w:r>
      <w:r w:rsidRPr="00725A63">
        <w:rPr>
          <w:rFonts w:ascii="Arial" w:hAnsi="Arial" w:cs="Arial"/>
          <w:sz w:val="22"/>
          <w:szCs w:val="22"/>
        </w:rPr>
        <w:t>Paslaugų teikėjo</w:t>
      </w:r>
      <w:r w:rsidR="00CF022B" w:rsidRPr="00725A63">
        <w:rPr>
          <w:rFonts w:ascii="Arial" w:hAnsi="Arial" w:cs="Arial"/>
          <w:sz w:val="22"/>
          <w:szCs w:val="22"/>
        </w:rPr>
        <w:t xml:space="preserve"> Sutarties vykdymo metu padarytų autorių teisių, patentų, licencijų, brėžinių, modelių, Paslaugų (prekių) pavadinimų ar Paslaugų (prekių) ženklų arba kitos intelektinės nuosavybės teisės pažeidimų.</w:t>
      </w:r>
    </w:p>
    <w:p w14:paraId="257E15C3" w14:textId="77777777" w:rsidR="00EB35A7" w:rsidRPr="00725A63" w:rsidRDefault="00EB35A7" w:rsidP="00725A63">
      <w:pPr>
        <w:tabs>
          <w:tab w:val="left" w:pos="0"/>
          <w:tab w:val="left" w:pos="567"/>
          <w:tab w:val="left" w:pos="1080"/>
          <w:tab w:val="left" w:pos="1170"/>
        </w:tabs>
        <w:ind w:firstLine="567"/>
        <w:jc w:val="both"/>
        <w:rPr>
          <w:rFonts w:ascii="Arial" w:hAnsi="Arial" w:cs="Arial"/>
          <w:sz w:val="22"/>
          <w:szCs w:val="22"/>
        </w:rPr>
      </w:pPr>
    </w:p>
    <w:p w14:paraId="2BEC2626" w14:textId="6A653FB9" w:rsidR="00EB35A7" w:rsidRPr="00725A63" w:rsidRDefault="003C44F0" w:rsidP="00725A63">
      <w:pPr>
        <w:tabs>
          <w:tab w:val="left" w:pos="0"/>
          <w:tab w:val="left" w:pos="567"/>
          <w:tab w:val="left" w:pos="1080"/>
          <w:tab w:val="left" w:pos="1170"/>
        </w:tabs>
        <w:ind w:left="567"/>
        <w:jc w:val="center"/>
        <w:rPr>
          <w:rFonts w:ascii="Arial" w:hAnsi="Arial" w:cs="Arial"/>
          <w:sz w:val="22"/>
          <w:szCs w:val="22"/>
        </w:rPr>
      </w:pPr>
      <w:r w:rsidRPr="00725A63">
        <w:rPr>
          <w:rFonts w:ascii="Arial" w:hAnsi="Arial" w:cs="Arial"/>
          <w:b/>
          <w:sz w:val="22"/>
          <w:szCs w:val="22"/>
          <w:lang w:eastAsia="lt-LT"/>
        </w:rPr>
        <w:t>14.</w:t>
      </w:r>
      <w:r w:rsidRPr="00725A63">
        <w:rPr>
          <w:rFonts w:ascii="Arial" w:hAnsi="Arial" w:cs="Arial"/>
          <w:b/>
          <w:sz w:val="22"/>
          <w:szCs w:val="22"/>
          <w:lang w:eastAsia="lt-LT"/>
        </w:rPr>
        <w:tab/>
      </w:r>
      <w:r w:rsidR="00FB54C9" w:rsidRPr="00725A63">
        <w:rPr>
          <w:rFonts w:ascii="Arial" w:hAnsi="Arial" w:cs="Arial"/>
          <w:b/>
          <w:sz w:val="22"/>
          <w:szCs w:val="22"/>
          <w:lang w:eastAsia="lt-LT"/>
        </w:rPr>
        <w:t>Kitos sąlygos</w:t>
      </w:r>
    </w:p>
    <w:p w14:paraId="656109C3" w14:textId="77777777" w:rsidR="00CC0BA2" w:rsidRPr="00725A63" w:rsidRDefault="00CC0BA2" w:rsidP="0074056F">
      <w:pPr>
        <w:tabs>
          <w:tab w:val="left" w:pos="284"/>
          <w:tab w:val="left" w:pos="567"/>
          <w:tab w:val="left" w:pos="1080"/>
          <w:tab w:val="left" w:pos="1170"/>
        </w:tabs>
        <w:ind w:firstLine="567"/>
        <w:rPr>
          <w:rFonts w:ascii="Arial" w:hAnsi="Arial" w:cs="Arial"/>
          <w:sz w:val="22"/>
          <w:szCs w:val="22"/>
        </w:rPr>
      </w:pPr>
    </w:p>
    <w:p w14:paraId="687B34A0" w14:textId="576591EF" w:rsidR="00127663" w:rsidRPr="00725A63" w:rsidRDefault="00127663" w:rsidP="0074056F">
      <w:pPr>
        <w:pStyle w:val="Sraopastraipa"/>
        <w:numPr>
          <w:ilvl w:val="1"/>
          <w:numId w:val="35"/>
        </w:numPr>
        <w:tabs>
          <w:tab w:val="left" w:pos="284"/>
        </w:tabs>
        <w:ind w:left="0" w:firstLine="567"/>
        <w:jc w:val="both"/>
        <w:rPr>
          <w:rFonts w:ascii="Arial" w:hAnsi="Arial" w:cs="Arial"/>
          <w:sz w:val="22"/>
          <w:szCs w:val="22"/>
        </w:rPr>
      </w:pPr>
      <w:r w:rsidRPr="00725A63">
        <w:rPr>
          <w:rFonts w:ascii="Arial" w:hAnsi="Arial" w:cs="Arial"/>
          <w:sz w:val="22"/>
          <w:szCs w:val="22"/>
        </w:rPr>
        <w:t>Sutarties Šalims yra žinoma, kad ši Sutartis yra vieša, išskyrus joje esančią konfidencialią informaciją. Konfidencialia informacija laikoma tik tokia informacija, kurios atskleidimas prieštarautų teisės aktams.</w:t>
      </w:r>
    </w:p>
    <w:p w14:paraId="00B48323" w14:textId="77777777" w:rsidR="00EB35A7" w:rsidRPr="00725A63" w:rsidRDefault="00545044"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1AB2BE0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Bet kokie nesutarimai, reikalavimai ar ginčai, kylantys dėl Sutarties ar susiję su ja, jos galiojimu, nutraukimu ar pažeidimu</w:t>
      </w:r>
      <w:r w:rsidR="00F520B6" w:rsidRPr="00725A63">
        <w:rPr>
          <w:rFonts w:ascii="Arial" w:hAnsi="Arial" w:cs="Arial"/>
          <w:sz w:val="22"/>
          <w:szCs w:val="22"/>
        </w:rPr>
        <w:t>,</w:t>
      </w:r>
      <w:r w:rsidRPr="00725A63">
        <w:rPr>
          <w:rFonts w:ascii="Arial" w:hAnsi="Arial" w:cs="Arial"/>
          <w:sz w:val="22"/>
          <w:szCs w:val="22"/>
        </w:rPr>
        <w:t xml:space="preserve"> sprendžiami Šalių tarpusavio susitarimu. Šalims nepavykus susitarti, </w:t>
      </w:r>
      <w:r w:rsidR="00A1707D" w:rsidRPr="00725A63">
        <w:rPr>
          <w:rFonts w:ascii="Arial" w:hAnsi="Arial" w:cs="Arial"/>
          <w:sz w:val="22"/>
          <w:szCs w:val="22"/>
        </w:rPr>
        <w:t xml:space="preserve">tokie </w:t>
      </w:r>
      <w:r w:rsidR="005D18A7" w:rsidRPr="00725A63">
        <w:rPr>
          <w:rFonts w:ascii="Arial" w:hAnsi="Arial" w:cs="Arial"/>
          <w:sz w:val="22"/>
          <w:szCs w:val="22"/>
        </w:rPr>
        <w:t>nesutarimai, reikalavimai ar ginčai</w:t>
      </w:r>
      <w:r w:rsidRPr="00725A63">
        <w:rPr>
          <w:rFonts w:ascii="Arial" w:hAnsi="Arial" w:cs="Arial"/>
          <w:sz w:val="22"/>
          <w:szCs w:val="22"/>
        </w:rPr>
        <w:t xml:space="preserve"> sprendžiami pagal Lietuvos Respublikos įstatymus Lietuvos Respublikos teisme</w:t>
      </w:r>
      <w:r w:rsidR="005D18A7" w:rsidRPr="00725A63">
        <w:rPr>
          <w:rFonts w:ascii="Arial" w:hAnsi="Arial" w:cs="Arial"/>
          <w:sz w:val="22"/>
          <w:szCs w:val="22"/>
        </w:rPr>
        <w:t xml:space="preserve"> pagal Užsakovo buveinės adresą</w:t>
      </w:r>
      <w:r w:rsidRPr="00725A63">
        <w:rPr>
          <w:rFonts w:ascii="Arial" w:hAnsi="Arial" w:cs="Arial"/>
          <w:sz w:val="22"/>
          <w:szCs w:val="22"/>
        </w:rPr>
        <w:t>.</w:t>
      </w:r>
    </w:p>
    <w:p w14:paraId="37B113A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Nė viena Šalis neturi teisės perleisti visų arba dalies teisių ir pareigų pagal Sutartį </w:t>
      </w:r>
      <w:r w:rsidR="00D55BF5" w:rsidRPr="00725A63">
        <w:rPr>
          <w:rFonts w:ascii="Arial" w:hAnsi="Arial" w:cs="Arial"/>
          <w:sz w:val="22"/>
          <w:szCs w:val="22"/>
        </w:rPr>
        <w:t>jokiai trečiajai šaliai be išankstinio raštiško kitos Šalies sutikimo.</w:t>
      </w:r>
    </w:p>
    <w:p w14:paraId="78BE15F8"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Šalys susitaria, kad visas susirašinėjimas tarp Šalių yra vykdomas lietuvių kalba. Visi pranešimai, sutikimai ir kitas susirašinėjimas, kuriuos Šalis </w:t>
      </w:r>
      <w:r w:rsidR="00080431" w:rsidRPr="00725A63">
        <w:rPr>
          <w:rFonts w:ascii="Arial" w:hAnsi="Arial" w:cs="Arial"/>
          <w:sz w:val="22"/>
          <w:szCs w:val="22"/>
        </w:rPr>
        <w:t>teikia</w:t>
      </w:r>
      <w:r w:rsidRPr="00725A63">
        <w:rPr>
          <w:rFonts w:ascii="Arial" w:hAnsi="Arial" w:cs="Arial"/>
          <w:sz w:val="22"/>
          <w:szCs w:val="22"/>
        </w:rPr>
        <w:t xml:space="preserve"> kitai Šaliai pagal šią Sutartį, bus laikomi galiojančiais ir įteiktais tinkamai, jeigu yra pateikti </w:t>
      </w:r>
      <w:r w:rsidR="00E17BC9" w:rsidRPr="00725A63">
        <w:rPr>
          <w:rFonts w:ascii="Arial" w:hAnsi="Arial" w:cs="Arial"/>
          <w:sz w:val="22"/>
          <w:szCs w:val="22"/>
        </w:rPr>
        <w:t xml:space="preserve">pasirašytinai </w:t>
      </w:r>
      <w:r w:rsidRPr="00725A63">
        <w:rPr>
          <w:rFonts w:ascii="Arial" w:hAnsi="Arial" w:cs="Arial"/>
          <w:sz w:val="22"/>
          <w:szCs w:val="22"/>
        </w:rPr>
        <w:t>kitai Šaliai arba išsiųsti registruotu paštu</w:t>
      </w:r>
      <w:r w:rsidR="00E17BC9" w:rsidRPr="00725A63">
        <w:rPr>
          <w:rFonts w:ascii="Arial" w:hAnsi="Arial" w:cs="Arial"/>
          <w:sz w:val="22"/>
          <w:szCs w:val="22"/>
        </w:rPr>
        <w:t xml:space="preserve"> ar </w:t>
      </w:r>
      <w:r w:rsidRPr="00725A63">
        <w:rPr>
          <w:rFonts w:ascii="Arial" w:hAnsi="Arial" w:cs="Arial"/>
          <w:sz w:val="22"/>
          <w:szCs w:val="22"/>
        </w:rPr>
        <w:t xml:space="preserve">elektroniniu paštu Sutartyje nurodytais </w:t>
      </w:r>
      <w:r w:rsidR="00E17BC9" w:rsidRPr="00725A63">
        <w:rPr>
          <w:rFonts w:ascii="Arial" w:hAnsi="Arial" w:cs="Arial"/>
          <w:sz w:val="22"/>
          <w:szCs w:val="22"/>
        </w:rPr>
        <w:t xml:space="preserve">Šalių </w:t>
      </w:r>
      <w:r w:rsidRPr="00725A63">
        <w:rPr>
          <w:rFonts w:ascii="Arial" w:hAnsi="Arial" w:cs="Arial"/>
          <w:sz w:val="22"/>
          <w:szCs w:val="22"/>
        </w:rPr>
        <w:t>adresais</w:t>
      </w:r>
      <w:r w:rsidR="001730D8" w:rsidRPr="00725A63">
        <w:rPr>
          <w:rFonts w:ascii="Arial" w:hAnsi="Arial" w:cs="Arial"/>
          <w:sz w:val="22"/>
          <w:szCs w:val="22"/>
        </w:rPr>
        <w:t xml:space="preserve"> arba</w:t>
      </w:r>
      <w:r w:rsidRPr="00725A63">
        <w:rPr>
          <w:rFonts w:ascii="Arial" w:hAnsi="Arial" w:cs="Arial"/>
          <w:sz w:val="22"/>
          <w:szCs w:val="22"/>
        </w:rPr>
        <w:t xml:space="preserve"> kitais adresais, kuriuos nurodė Šalis, pateikdama pranešimą.</w:t>
      </w:r>
      <w:r w:rsidR="00B32C65" w:rsidRPr="00725A63">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725A63">
        <w:rPr>
          <w:rFonts w:ascii="Arial" w:hAnsi="Arial" w:cs="Arial"/>
          <w:sz w:val="22"/>
          <w:szCs w:val="22"/>
        </w:rPr>
        <w:t xml:space="preserve"> arba </w:t>
      </w:r>
      <w:r w:rsidR="00E0340F" w:rsidRPr="00725A63">
        <w:rPr>
          <w:rFonts w:ascii="Arial" w:hAnsi="Arial" w:cs="Arial"/>
          <w:sz w:val="22"/>
          <w:szCs w:val="22"/>
        </w:rPr>
        <w:t xml:space="preserve">jeigu </w:t>
      </w:r>
      <w:r w:rsidR="00080431" w:rsidRPr="00725A63">
        <w:rPr>
          <w:rFonts w:ascii="Arial" w:hAnsi="Arial" w:cs="Arial"/>
          <w:sz w:val="22"/>
          <w:szCs w:val="22"/>
        </w:rPr>
        <w:t>pranešimas išsiųstas pasibaigus oficialioms adresato darbo valandoms</w:t>
      </w:r>
      <w:r w:rsidR="00B32C65" w:rsidRPr="00725A63">
        <w:rPr>
          <w:rFonts w:ascii="Arial" w:hAnsi="Arial" w:cs="Arial"/>
          <w:sz w:val="22"/>
          <w:szCs w:val="22"/>
        </w:rPr>
        <w:t>.</w:t>
      </w:r>
    </w:p>
    <w:p w14:paraId="1144BC75" w14:textId="77777777" w:rsidR="00EB35A7" w:rsidRPr="00725A63" w:rsidRDefault="00692573"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Jei pasikeičia Šalies adresas ir (ar) kiti Sutartyje nurodyti duomenys, tokia Šalis </w:t>
      </w:r>
      <w:r w:rsidR="00CC5DAA" w:rsidRPr="00725A63">
        <w:rPr>
          <w:rFonts w:ascii="Arial" w:hAnsi="Arial" w:cs="Arial"/>
          <w:sz w:val="22"/>
          <w:szCs w:val="22"/>
        </w:rPr>
        <w:t xml:space="preserve">apie tai </w:t>
      </w:r>
      <w:r w:rsidRPr="00725A63">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649D432" w14:textId="77777777" w:rsidR="00EB35A7" w:rsidRPr="00725A63" w:rsidRDefault="00F803BA"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A</w:t>
      </w:r>
      <w:r w:rsidR="00347097" w:rsidRPr="00725A63">
        <w:rPr>
          <w:rFonts w:ascii="Arial" w:hAnsi="Arial" w:cs="Arial"/>
          <w:sz w:val="22"/>
          <w:szCs w:val="22"/>
        </w:rPr>
        <w:t xml:space="preserve">smenys, atsakingi už </w:t>
      </w:r>
      <w:r w:rsidR="00AA516F" w:rsidRPr="00725A63">
        <w:rPr>
          <w:rFonts w:ascii="Arial" w:hAnsi="Arial" w:cs="Arial"/>
          <w:sz w:val="22"/>
          <w:szCs w:val="22"/>
        </w:rPr>
        <w:t>S</w:t>
      </w:r>
      <w:r w:rsidR="00347097" w:rsidRPr="00725A63">
        <w:rPr>
          <w:rFonts w:ascii="Arial" w:hAnsi="Arial" w:cs="Arial"/>
          <w:sz w:val="22"/>
          <w:szCs w:val="22"/>
        </w:rPr>
        <w:t>utarties vykdymą:</w:t>
      </w:r>
    </w:p>
    <w:p w14:paraId="7D5457CF" w14:textId="6A5E1116"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Užsakovo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r w:rsidR="002F0338" w:rsidRPr="00725A63">
        <w:rPr>
          <w:rFonts w:ascii="Arial" w:hAnsi="Arial" w:cs="Arial"/>
          <w:sz w:val="22"/>
          <w:szCs w:val="22"/>
        </w:rPr>
        <w:t>;</w:t>
      </w:r>
    </w:p>
    <w:p w14:paraId="2C3CED9B" w14:textId="7FA4F0DC"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Paslaugų teikėjo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p>
    <w:p w14:paraId="092B3CB4" w14:textId="02C720AB" w:rsidR="001730D8" w:rsidRPr="00725A63" w:rsidRDefault="001730D8"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Ši Sutartis sudaryta </w:t>
      </w:r>
      <w:r w:rsidR="008D4151" w:rsidRPr="00725A63">
        <w:rPr>
          <w:rFonts w:ascii="Arial" w:hAnsi="Arial" w:cs="Arial"/>
          <w:sz w:val="22"/>
          <w:szCs w:val="22"/>
        </w:rPr>
        <w:t>2 (dviem)</w:t>
      </w:r>
      <w:r w:rsidRPr="00725A63">
        <w:rPr>
          <w:rFonts w:ascii="Arial" w:hAnsi="Arial" w:cs="Arial"/>
          <w:sz w:val="22"/>
          <w:szCs w:val="22"/>
        </w:rPr>
        <w:t xml:space="preserve"> </w:t>
      </w:r>
      <w:r w:rsidR="00302641" w:rsidRPr="00725A63">
        <w:rPr>
          <w:rFonts w:ascii="Arial" w:hAnsi="Arial" w:cs="Arial"/>
          <w:sz w:val="22"/>
          <w:szCs w:val="22"/>
        </w:rPr>
        <w:t xml:space="preserve">originaliais </w:t>
      </w:r>
      <w:r w:rsidRPr="00725A63">
        <w:rPr>
          <w:rFonts w:ascii="Arial" w:hAnsi="Arial" w:cs="Arial"/>
          <w:sz w:val="22"/>
          <w:szCs w:val="22"/>
        </w:rPr>
        <w:t>egzemplioriais lietuvių kalba</w:t>
      </w:r>
      <w:r w:rsidR="00302641" w:rsidRPr="00725A63">
        <w:rPr>
          <w:rFonts w:ascii="Arial" w:hAnsi="Arial" w:cs="Arial"/>
          <w:sz w:val="22"/>
          <w:szCs w:val="22"/>
        </w:rPr>
        <w:t>, Šalims pasirašant fiziniais parašais</w:t>
      </w:r>
      <w:r w:rsidR="008D4151" w:rsidRPr="00725A63">
        <w:rPr>
          <w:rFonts w:ascii="Arial" w:hAnsi="Arial" w:cs="Arial"/>
          <w:sz w:val="22"/>
          <w:szCs w:val="22"/>
        </w:rPr>
        <w:t xml:space="preserve"> –</w:t>
      </w:r>
      <w:r w:rsidRPr="00725A63">
        <w:rPr>
          <w:rFonts w:ascii="Arial" w:hAnsi="Arial" w:cs="Arial"/>
          <w:sz w:val="22"/>
          <w:szCs w:val="22"/>
        </w:rPr>
        <w:t xml:space="preserve"> po </w:t>
      </w:r>
      <w:r w:rsidR="008D4151" w:rsidRPr="00725A63">
        <w:rPr>
          <w:rFonts w:ascii="Arial" w:hAnsi="Arial" w:cs="Arial"/>
          <w:sz w:val="22"/>
          <w:szCs w:val="22"/>
        </w:rPr>
        <w:t>1 (</w:t>
      </w:r>
      <w:r w:rsidRPr="00725A63">
        <w:rPr>
          <w:rFonts w:ascii="Arial" w:hAnsi="Arial" w:cs="Arial"/>
          <w:sz w:val="22"/>
          <w:szCs w:val="22"/>
        </w:rPr>
        <w:t>vieną</w:t>
      </w:r>
      <w:r w:rsidR="008D4151" w:rsidRPr="00725A63">
        <w:rPr>
          <w:rFonts w:ascii="Arial" w:hAnsi="Arial" w:cs="Arial"/>
          <w:sz w:val="22"/>
          <w:szCs w:val="22"/>
        </w:rPr>
        <w:t>)</w:t>
      </w:r>
      <w:r w:rsidRPr="00725A63">
        <w:rPr>
          <w:rFonts w:ascii="Arial" w:hAnsi="Arial" w:cs="Arial"/>
          <w:sz w:val="22"/>
          <w:szCs w:val="22"/>
        </w:rPr>
        <w:t xml:space="preserve"> egzempliorių kiekvienai </w:t>
      </w:r>
      <w:r w:rsidR="008D4151" w:rsidRPr="00725A63">
        <w:rPr>
          <w:rFonts w:ascii="Arial" w:hAnsi="Arial" w:cs="Arial"/>
          <w:sz w:val="22"/>
          <w:szCs w:val="22"/>
        </w:rPr>
        <w:t>Š</w:t>
      </w:r>
      <w:r w:rsidRPr="00725A63">
        <w:rPr>
          <w:rFonts w:ascii="Arial" w:hAnsi="Arial" w:cs="Arial"/>
          <w:sz w:val="22"/>
          <w:szCs w:val="22"/>
        </w:rPr>
        <w:t>aliai.</w:t>
      </w:r>
    </w:p>
    <w:p w14:paraId="2C69D8AC" w14:textId="77777777" w:rsidR="00EB35A7" w:rsidRPr="00725A63" w:rsidRDefault="00EB35A7" w:rsidP="0074056F">
      <w:pPr>
        <w:pStyle w:val="Sraopastraipa"/>
        <w:tabs>
          <w:tab w:val="left" w:pos="284"/>
          <w:tab w:val="left" w:pos="709"/>
        </w:tabs>
        <w:ind w:left="0" w:firstLine="567"/>
        <w:jc w:val="both"/>
        <w:rPr>
          <w:rFonts w:ascii="Arial" w:hAnsi="Arial" w:cs="Arial"/>
          <w:i/>
          <w:iCs/>
          <w:color w:val="FF0000"/>
          <w:sz w:val="22"/>
          <w:szCs w:val="22"/>
        </w:rPr>
      </w:pPr>
      <w:r w:rsidRPr="00725A63">
        <w:rPr>
          <w:rFonts w:ascii="Arial" w:hAnsi="Arial" w:cs="Arial"/>
          <w:i/>
          <w:iCs/>
          <w:color w:val="FF0000"/>
          <w:sz w:val="22"/>
          <w:szCs w:val="22"/>
        </w:rPr>
        <w:t>[arba]</w:t>
      </w:r>
    </w:p>
    <w:p w14:paraId="5E09CA1E" w14:textId="5F1F9118" w:rsidR="00EB35A7" w:rsidRPr="00725A63" w:rsidRDefault="00EB35A7" w:rsidP="0074056F">
      <w:pPr>
        <w:pStyle w:val="Sraopastraipa"/>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1</w:t>
      </w:r>
      <w:r w:rsidR="0074056F">
        <w:rPr>
          <w:rFonts w:ascii="Arial" w:hAnsi="Arial" w:cs="Arial"/>
          <w:sz w:val="22"/>
          <w:szCs w:val="22"/>
        </w:rPr>
        <w:t>4</w:t>
      </w:r>
      <w:r w:rsidRPr="00725A63">
        <w:rPr>
          <w:rFonts w:ascii="Arial" w:hAnsi="Arial" w:cs="Arial"/>
          <w:sz w:val="22"/>
          <w:szCs w:val="22"/>
        </w:rPr>
        <w:t>.8. Ši Sutartis sudaryta 1 (vienu) originaliu egzemplioriumi lietuvių kalba, Šalims pasirašant kvalifikuotais elektroniniais parašais su laiko žyma.</w:t>
      </w:r>
    </w:p>
    <w:p w14:paraId="354F868D" w14:textId="77777777" w:rsidR="00EB35A7" w:rsidRPr="00725A63" w:rsidRDefault="00EB35A7" w:rsidP="00EB35A7">
      <w:pPr>
        <w:pStyle w:val="Sraopastraipa"/>
        <w:tabs>
          <w:tab w:val="left" w:pos="0"/>
          <w:tab w:val="left" w:pos="567"/>
          <w:tab w:val="left" w:pos="1080"/>
          <w:tab w:val="left" w:pos="1170"/>
        </w:tabs>
        <w:ind w:left="360"/>
        <w:rPr>
          <w:rFonts w:ascii="Arial" w:hAnsi="Arial" w:cs="Arial"/>
          <w:sz w:val="22"/>
          <w:szCs w:val="22"/>
        </w:rPr>
      </w:pPr>
    </w:p>
    <w:p w14:paraId="5592AEDD" w14:textId="78504A55" w:rsidR="00170881" w:rsidRPr="00725A63" w:rsidRDefault="00170881" w:rsidP="00725A63">
      <w:pPr>
        <w:numPr>
          <w:ilvl w:val="0"/>
          <w:numId w:val="35"/>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priedai</w:t>
      </w:r>
    </w:p>
    <w:p w14:paraId="7BDDD008" w14:textId="77777777" w:rsidR="00893B17" w:rsidRPr="00725A63" w:rsidRDefault="00893B17" w:rsidP="00893B17">
      <w:pPr>
        <w:tabs>
          <w:tab w:val="left" w:pos="0"/>
          <w:tab w:val="left" w:pos="567"/>
          <w:tab w:val="left" w:pos="1080"/>
          <w:tab w:val="left" w:pos="1170"/>
        </w:tabs>
        <w:ind w:left="360"/>
        <w:rPr>
          <w:rFonts w:ascii="Arial" w:hAnsi="Arial" w:cs="Arial"/>
          <w:sz w:val="22"/>
          <w:szCs w:val="22"/>
        </w:rPr>
      </w:pPr>
    </w:p>
    <w:p w14:paraId="425A14C9" w14:textId="77777777" w:rsidR="00A91194" w:rsidRPr="00725A63" w:rsidRDefault="00170881" w:rsidP="00725A63">
      <w:pPr>
        <w:numPr>
          <w:ilvl w:val="1"/>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Sutarties priedai yra sudėtinė ir neatskiriama Sutarties dalis:</w:t>
      </w:r>
    </w:p>
    <w:p w14:paraId="48EAD195" w14:textId="77777777" w:rsidR="00A91194"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 xml:space="preserve">Sutarties 1 priedas – </w:t>
      </w:r>
      <w:r w:rsidR="007D6A6A" w:rsidRPr="00725A63">
        <w:rPr>
          <w:rFonts w:ascii="Arial" w:hAnsi="Arial" w:cs="Arial"/>
          <w:sz w:val="22"/>
          <w:szCs w:val="22"/>
        </w:rPr>
        <w:t>T</w:t>
      </w:r>
      <w:r w:rsidRPr="00725A63">
        <w:rPr>
          <w:rFonts w:ascii="Arial" w:hAnsi="Arial" w:cs="Arial"/>
          <w:sz w:val="22"/>
          <w:szCs w:val="22"/>
        </w:rPr>
        <w:t>echninė specifikacija;</w:t>
      </w:r>
    </w:p>
    <w:p w14:paraId="7B667C45" w14:textId="77777777" w:rsidR="00893B17"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bookmarkStart w:id="12" w:name="_Hlk158306703"/>
      <w:r w:rsidRPr="00725A63">
        <w:rPr>
          <w:rFonts w:ascii="Arial" w:hAnsi="Arial" w:cs="Arial"/>
          <w:sz w:val="22"/>
          <w:szCs w:val="22"/>
        </w:rPr>
        <w:t xml:space="preserve">Sutarties 2 priedas – </w:t>
      </w:r>
      <w:r w:rsidR="00980815" w:rsidRPr="00725A63">
        <w:rPr>
          <w:rFonts w:ascii="Arial" w:hAnsi="Arial" w:cs="Arial"/>
          <w:sz w:val="22"/>
          <w:szCs w:val="22"/>
        </w:rPr>
        <w:t>Paslaugų teikėjo pasiūlymas</w:t>
      </w:r>
      <w:r w:rsidR="006A38A4" w:rsidRPr="00725A63">
        <w:rPr>
          <w:rFonts w:ascii="Arial" w:hAnsi="Arial" w:cs="Arial"/>
          <w:sz w:val="22"/>
          <w:szCs w:val="22"/>
        </w:rPr>
        <w:t>;</w:t>
      </w:r>
    </w:p>
    <w:bookmarkEnd w:id="12"/>
    <w:p w14:paraId="34A4C01D" w14:textId="1269AEE0" w:rsidR="005A0640" w:rsidRPr="00725A63" w:rsidRDefault="005A0640" w:rsidP="00725A63">
      <w:pPr>
        <w:numPr>
          <w:ilvl w:val="2"/>
          <w:numId w:val="35"/>
        </w:numPr>
        <w:tabs>
          <w:tab w:val="left" w:pos="567"/>
          <w:tab w:val="left" w:pos="1080"/>
          <w:tab w:val="left" w:pos="1170"/>
        </w:tabs>
        <w:rPr>
          <w:rFonts w:ascii="Arial" w:hAnsi="Arial" w:cs="Arial"/>
          <w:sz w:val="22"/>
          <w:szCs w:val="22"/>
        </w:rPr>
      </w:pPr>
      <w:r w:rsidRPr="00725A63">
        <w:rPr>
          <w:rFonts w:ascii="Arial" w:hAnsi="Arial" w:cs="Arial"/>
          <w:sz w:val="22"/>
          <w:szCs w:val="22"/>
        </w:rPr>
        <w:t>Sutarties 3 priedas – Asmens duomenų tvarkymas.</w:t>
      </w:r>
    </w:p>
    <w:p w14:paraId="1258BDE5" w14:textId="001CDB89" w:rsidR="3ABBAB24" w:rsidRPr="00725A63" w:rsidRDefault="3ABBAB24" w:rsidP="0057320F">
      <w:pPr>
        <w:tabs>
          <w:tab w:val="left" w:pos="567"/>
          <w:tab w:val="left" w:pos="1080"/>
          <w:tab w:val="left" w:pos="1170"/>
        </w:tabs>
        <w:jc w:val="both"/>
        <w:rPr>
          <w:rFonts w:ascii="Arial" w:hAnsi="Arial" w:cs="Arial"/>
          <w:sz w:val="22"/>
          <w:szCs w:val="22"/>
        </w:rPr>
      </w:pPr>
      <w:r w:rsidRPr="00725A63">
        <w:rPr>
          <w:rFonts w:ascii="Arial" w:hAnsi="Arial" w:cs="Arial"/>
          <w:sz w:val="22"/>
          <w:szCs w:val="22"/>
        </w:rPr>
        <w:t>13.2. Jeigu yra prieštaravimų tarp Sutarties ir jos 1 priedo (techninės specifikacijos), pirmenybė teikiama Sutarties 1 priedui (techninei specifikacijai).</w:t>
      </w:r>
    </w:p>
    <w:p w14:paraId="32A0610D" w14:textId="1D1DE5F8" w:rsidR="74C56B1D" w:rsidRPr="00725A63"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9409"/>
        <w:gridCol w:w="221"/>
      </w:tblGrid>
      <w:tr w:rsidR="003E646A" w:rsidRPr="00725A63" w14:paraId="611E98B0" w14:textId="77777777" w:rsidTr="0017024A">
        <w:tc>
          <w:tcPr>
            <w:tcW w:w="4844" w:type="dxa"/>
          </w:tcPr>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725A63" w14:paraId="210E002D" w14:textId="77777777" w:rsidTr="00184447">
              <w:trPr>
                <w:trHeight w:val="280"/>
              </w:trPr>
              <w:tc>
                <w:tcPr>
                  <w:tcW w:w="4802" w:type="dxa"/>
                </w:tcPr>
                <w:p w14:paraId="3AE62AA2" w14:textId="3747BEC2" w:rsidR="0017024A" w:rsidRPr="00725A63" w:rsidRDefault="0017024A"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Užsakovas</w:t>
                  </w:r>
                </w:p>
              </w:tc>
              <w:tc>
                <w:tcPr>
                  <w:tcW w:w="451" w:type="dxa"/>
                </w:tcPr>
                <w:p w14:paraId="2AFE5DAC" w14:textId="77777777" w:rsidR="0017024A" w:rsidRPr="00725A63"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725A63" w:rsidRDefault="002C226C"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Paslaugų teikėjas</w:t>
                  </w:r>
                </w:p>
              </w:tc>
            </w:tr>
            <w:tr w:rsidR="0017024A" w:rsidRPr="00725A63" w14:paraId="3278C281" w14:textId="77777777" w:rsidTr="00184447">
              <w:trPr>
                <w:trHeight w:val="4483"/>
              </w:trPr>
              <w:tc>
                <w:tcPr>
                  <w:tcW w:w="4802" w:type="dxa"/>
                </w:tcPr>
                <w:p w14:paraId="3129739F" w14:textId="3137ECEF" w:rsidR="0017024A" w:rsidRPr="00725A63" w:rsidRDefault="00E737E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 xml:space="preserve">Užsakovo pavadinimas </w:t>
                  </w:r>
                </w:p>
                <w:p w14:paraId="1E457A3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6A6E9FE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30F9D197"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7AEA51D0"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0A518F1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75EB99B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6A74969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15C2C13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6B7ABC42" w14:textId="77777777" w:rsidR="0017024A" w:rsidRPr="00725A63" w:rsidRDefault="0017024A" w:rsidP="0078135D">
                  <w:pPr>
                    <w:suppressAutoHyphens/>
                    <w:jc w:val="both"/>
                    <w:rPr>
                      <w:rFonts w:ascii="Arial" w:eastAsia="Arial Unicode MS" w:hAnsi="Arial" w:cs="Arial"/>
                      <w:sz w:val="22"/>
                      <w:szCs w:val="22"/>
                      <w:bdr w:val="nil"/>
                    </w:rPr>
                  </w:pPr>
                </w:p>
                <w:p w14:paraId="5E951E0B" w14:textId="77777777" w:rsidR="0017024A" w:rsidRPr="00725A63" w:rsidRDefault="0017024A" w:rsidP="0078135D">
                  <w:pPr>
                    <w:suppressAutoHyphens/>
                    <w:jc w:val="both"/>
                    <w:rPr>
                      <w:rFonts w:ascii="Arial" w:eastAsia="Arial Unicode MS" w:hAnsi="Arial" w:cs="Arial"/>
                      <w:sz w:val="22"/>
                      <w:szCs w:val="22"/>
                      <w:bdr w:val="nil"/>
                    </w:rPr>
                  </w:pPr>
                </w:p>
                <w:p w14:paraId="19AE85C2" w14:textId="77777777" w:rsidR="0017024A" w:rsidRPr="00725A63" w:rsidRDefault="0017024A" w:rsidP="0078135D">
                  <w:pPr>
                    <w:suppressAutoHyphens/>
                    <w:jc w:val="both"/>
                    <w:rPr>
                      <w:rFonts w:ascii="Arial" w:eastAsia="Arial Unicode MS" w:hAnsi="Arial" w:cs="Arial"/>
                      <w:sz w:val="22"/>
                      <w:szCs w:val="22"/>
                      <w:bdr w:val="nil"/>
                    </w:rPr>
                  </w:pPr>
                </w:p>
                <w:p w14:paraId="574E1D52"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AC7B55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0A83DF2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0014EFC1"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3E3E7A02"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DDB6FB9"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(data)</w:t>
                  </w:r>
                </w:p>
              </w:tc>
              <w:tc>
                <w:tcPr>
                  <w:tcW w:w="451" w:type="dxa"/>
                </w:tcPr>
                <w:p w14:paraId="665A013E" w14:textId="77777777" w:rsidR="0017024A" w:rsidRPr="00725A63"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Tiekėjo pavadinimas</w:t>
                  </w:r>
                </w:p>
                <w:p w14:paraId="4E12EE5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474EA738"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2F71F5D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41F14BE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60F93D4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54B173C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36B3C46E"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298384B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3586D7F1" w14:textId="77777777" w:rsidR="0017024A" w:rsidRPr="00725A63" w:rsidRDefault="0017024A" w:rsidP="0078135D">
                  <w:pPr>
                    <w:suppressAutoHyphens/>
                    <w:jc w:val="both"/>
                    <w:rPr>
                      <w:rFonts w:ascii="Arial" w:eastAsia="Arial Unicode MS" w:hAnsi="Arial" w:cs="Arial"/>
                      <w:sz w:val="22"/>
                      <w:szCs w:val="22"/>
                      <w:bdr w:val="nil"/>
                    </w:rPr>
                  </w:pPr>
                </w:p>
                <w:p w14:paraId="1116F745" w14:textId="77777777" w:rsidR="0017024A" w:rsidRPr="00725A63" w:rsidRDefault="0017024A" w:rsidP="0078135D">
                  <w:pPr>
                    <w:suppressAutoHyphens/>
                    <w:jc w:val="both"/>
                    <w:rPr>
                      <w:rFonts w:ascii="Arial" w:eastAsia="Arial Unicode MS" w:hAnsi="Arial" w:cs="Arial"/>
                      <w:sz w:val="22"/>
                      <w:szCs w:val="22"/>
                      <w:bdr w:val="nil"/>
                    </w:rPr>
                  </w:pPr>
                </w:p>
                <w:p w14:paraId="3918C6D1" w14:textId="77777777" w:rsidR="0017024A" w:rsidRPr="00725A63" w:rsidRDefault="0017024A" w:rsidP="0078135D">
                  <w:pPr>
                    <w:suppressAutoHyphens/>
                    <w:jc w:val="both"/>
                    <w:rPr>
                      <w:rFonts w:ascii="Arial" w:eastAsia="Arial Unicode MS" w:hAnsi="Arial" w:cs="Arial"/>
                      <w:sz w:val="22"/>
                      <w:szCs w:val="22"/>
                      <w:bdr w:val="nil"/>
                    </w:rPr>
                  </w:pPr>
                </w:p>
                <w:p w14:paraId="069014F9"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0814E26"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5BA002C3"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2496CF74"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48A15C1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157057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vertAlign w:val="superscript"/>
                    </w:rPr>
                    <w:t>(data)</w:t>
                  </w:r>
                </w:p>
              </w:tc>
            </w:tr>
          </w:tbl>
          <w:p w14:paraId="6B02DA21" w14:textId="77777777" w:rsidR="003E646A" w:rsidRPr="00725A63" w:rsidRDefault="003E646A" w:rsidP="0078135D">
            <w:pPr>
              <w:ind w:right="182"/>
              <w:jc w:val="both"/>
              <w:rPr>
                <w:rFonts w:ascii="Arial" w:hAnsi="Arial" w:cs="Arial"/>
                <w:sz w:val="22"/>
                <w:szCs w:val="22"/>
                <w:lang w:eastAsia="lt-LT"/>
              </w:rPr>
            </w:pPr>
          </w:p>
        </w:tc>
        <w:tc>
          <w:tcPr>
            <w:tcW w:w="4786" w:type="dxa"/>
          </w:tcPr>
          <w:p w14:paraId="677726F6" w14:textId="77777777" w:rsidR="003E646A" w:rsidRPr="00725A63" w:rsidRDefault="003E646A" w:rsidP="0078135D">
            <w:pPr>
              <w:ind w:right="182"/>
              <w:jc w:val="both"/>
              <w:rPr>
                <w:rFonts w:ascii="Arial" w:hAnsi="Arial" w:cs="Arial"/>
                <w:sz w:val="22"/>
                <w:szCs w:val="22"/>
                <w:lang w:eastAsia="lt-LT"/>
              </w:rPr>
            </w:pPr>
          </w:p>
        </w:tc>
      </w:tr>
    </w:tbl>
    <w:p w14:paraId="63F0D6ED" w14:textId="77777777" w:rsidR="005E21AB" w:rsidRPr="00725A63" w:rsidRDefault="005E21AB" w:rsidP="0078135D">
      <w:pPr>
        <w:tabs>
          <w:tab w:val="left" w:pos="567"/>
        </w:tabs>
        <w:jc w:val="right"/>
        <w:rPr>
          <w:rFonts w:ascii="Arial" w:hAnsi="Arial" w:cs="Arial"/>
          <w:sz w:val="22"/>
          <w:szCs w:val="22"/>
        </w:rPr>
      </w:pPr>
    </w:p>
    <w:p w14:paraId="53F0F69D" w14:textId="61346350" w:rsidR="005A0640" w:rsidRPr="00725A63" w:rsidRDefault="00CD00AA" w:rsidP="00893B17">
      <w:pPr>
        <w:jc w:val="right"/>
        <w:rPr>
          <w:rFonts w:ascii="Arial" w:hAnsi="Arial" w:cs="Arial"/>
          <w:sz w:val="22"/>
          <w:szCs w:val="22"/>
        </w:rPr>
      </w:pPr>
      <w:r w:rsidRPr="00725A63">
        <w:rPr>
          <w:rFonts w:ascii="Arial" w:hAnsi="Arial" w:cs="Arial"/>
          <w:sz w:val="22"/>
          <w:szCs w:val="22"/>
        </w:rPr>
        <w:br w:type="page"/>
      </w:r>
      <w:r w:rsidR="005A0640" w:rsidRPr="00725A63">
        <w:rPr>
          <w:rFonts w:ascii="Arial" w:hAnsi="Arial" w:cs="Arial"/>
          <w:sz w:val="22"/>
          <w:szCs w:val="22"/>
        </w:rPr>
        <w:lastRenderedPageBreak/>
        <w:t>Sutarties 3 priedas</w:t>
      </w:r>
    </w:p>
    <w:p w14:paraId="5E31BC66" w14:textId="77777777" w:rsidR="005A0640" w:rsidRPr="00725A63" w:rsidRDefault="005A0640" w:rsidP="0078135D">
      <w:pPr>
        <w:tabs>
          <w:tab w:val="left" w:pos="567"/>
        </w:tabs>
        <w:jc w:val="center"/>
        <w:rPr>
          <w:rFonts w:ascii="Arial" w:hAnsi="Arial" w:cs="Arial"/>
          <w:b/>
          <w:bCs/>
          <w:sz w:val="22"/>
          <w:szCs w:val="22"/>
        </w:rPr>
      </w:pPr>
    </w:p>
    <w:p w14:paraId="35158D51" w14:textId="4242C10D" w:rsidR="005A0640" w:rsidRPr="00725A63" w:rsidRDefault="005A0640" w:rsidP="0078135D">
      <w:pPr>
        <w:tabs>
          <w:tab w:val="left" w:pos="567"/>
        </w:tabs>
        <w:jc w:val="center"/>
        <w:rPr>
          <w:rFonts w:ascii="Arial" w:hAnsi="Arial" w:cs="Arial"/>
          <w:b/>
          <w:bCs/>
          <w:sz w:val="22"/>
          <w:szCs w:val="22"/>
        </w:rPr>
      </w:pPr>
      <w:r w:rsidRPr="00725A63">
        <w:rPr>
          <w:rFonts w:ascii="Arial" w:hAnsi="Arial" w:cs="Arial"/>
          <w:b/>
          <w:bCs/>
          <w:sz w:val="22"/>
          <w:szCs w:val="22"/>
        </w:rPr>
        <w:t>ASMENS DUOMENŲ TVARKYMAS</w:t>
      </w:r>
    </w:p>
    <w:p w14:paraId="15F4ECA3" w14:textId="77777777" w:rsidR="00D84620" w:rsidRPr="00725A63" w:rsidRDefault="00D84620" w:rsidP="0078135D">
      <w:pPr>
        <w:tabs>
          <w:tab w:val="left" w:pos="567"/>
        </w:tabs>
        <w:jc w:val="center"/>
        <w:rPr>
          <w:rFonts w:ascii="Arial" w:hAnsi="Arial" w:cs="Arial"/>
          <w:sz w:val="22"/>
          <w:szCs w:val="22"/>
        </w:rPr>
      </w:pPr>
    </w:p>
    <w:p w14:paraId="16DB245C"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V</w:t>
      </w:r>
      <w:r w:rsidRPr="00725A63">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00E9F4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C018065"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 xml:space="preserve">Šalys asmens duomenis saugo 10 (dešimt) metų (pasibaigus Sutarčiai). Nebereikalingi asmens duomenys sunaikinami. </w:t>
      </w:r>
    </w:p>
    <w:p w14:paraId="60A78A9E" w14:textId="24A3A16E"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hAnsi="Arial" w:cs="Arial"/>
          <w:sz w:val="22"/>
          <w:szCs w:val="22"/>
        </w:rPr>
        <w:t>Sutarties pagrindu tvarkomi asmens duomenys gali būti teikiami: I) Viešųjų pirkimų tarnybai; II) C</w:t>
      </w:r>
      <w:r w:rsidR="00F2084B" w:rsidRPr="00725A63">
        <w:rPr>
          <w:rFonts w:ascii="Arial" w:hAnsi="Arial" w:cs="Arial"/>
          <w:sz w:val="22"/>
          <w:szCs w:val="22"/>
        </w:rPr>
        <w:t xml:space="preserve">entrinei viešųjų pirkimų </w:t>
      </w:r>
      <w:r w:rsidRPr="00725A63">
        <w:rPr>
          <w:rFonts w:ascii="Arial" w:hAnsi="Arial" w:cs="Arial"/>
          <w:sz w:val="22"/>
          <w:szCs w:val="22"/>
        </w:rPr>
        <w:t>informacinei sistemai; III) teismams bei kitoms valstybės institucijoms; IV) audito bendrovėms; V) advokatams; VI) antstoliams; VII) kitiems duomenų gavėjams teisės aktų nustatyta tvarka turintiems teisę gauti asmens duomenis iš Šalių.</w:t>
      </w:r>
    </w:p>
    <w:p w14:paraId="167DA6D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263A44" w14:textId="635723E0" w:rsidR="005A0640" w:rsidRPr="00725A63" w:rsidRDefault="005A0640" w:rsidP="00C41147">
      <w:pPr>
        <w:pStyle w:val="Sraopastraipa"/>
        <w:numPr>
          <w:ilvl w:val="1"/>
          <w:numId w:val="12"/>
        </w:numPr>
        <w:tabs>
          <w:tab w:val="left" w:pos="567"/>
          <w:tab w:val="left" w:pos="851"/>
        </w:tabs>
        <w:ind w:left="0" w:firstLine="0"/>
        <w:jc w:val="both"/>
        <w:rPr>
          <w:rFonts w:ascii="Arial" w:hAnsi="Arial" w:cs="Arial"/>
          <w:sz w:val="22"/>
          <w:szCs w:val="22"/>
        </w:rPr>
      </w:pPr>
      <w:r w:rsidRPr="00725A63">
        <w:rPr>
          <w:rFonts w:ascii="Arial" w:eastAsia="Arial" w:hAnsi="Arial" w:cs="Arial"/>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360AF8A3" w14:textId="33FE6795" w:rsidR="005A0640" w:rsidRPr="00725A63" w:rsidRDefault="00D84620" w:rsidP="0078135D">
      <w:pPr>
        <w:pStyle w:val="Sraopastraipa"/>
        <w:tabs>
          <w:tab w:val="left" w:pos="567"/>
          <w:tab w:val="left" w:pos="851"/>
        </w:tabs>
        <w:ind w:left="0"/>
        <w:jc w:val="center"/>
        <w:rPr>
          <w:rFonts w:ascii="Arial" w:hAnsi="Arial" w:cs="Arial"/>
          <w:sz w:val="22"/>
          <w:szCs w:val="22"/>
        </w:rPr>
      </w:pPr>
      <w:r w:rsidRPr="00725A63">
        <w:rPr>
          <w:rFonts w:ascii="Arial" w:eastAsia="Arial" w:hAnsi="Arial" w:cs="Arial"/>
          <w:sz w:val="22"/>
          <w:szCs w:val="22"/>
        </w:rPr>
        <w:t>__________</w:t>
      </w:r>
    </w:p>
    <w:p w14:paraId="0BF1FCEC" w14:textId="6AD18EAB" w:rsidR="66D795CE" w:rsidRPr="00725A63" w:rsidRDefault="66D795CE" w:rsidP="66D795CE">
      <w:pPr>
        <w:rPr>
          <w:rFonts w:ascii="Arial" w:hAnsi="Arial" w:cs="Arial"/>
          <w:sz w:val="22"/>
          <w:szCs w:val="22"/>
        </w:rPr>
      </w:pPr>
    </w:p>
    <w:sectPr w:rsidR="66D795CE" w:rsidRPr="00725A63" w:rsidSect="00861411">
      <w:headerReference w:type="even" r:id="rId11"/>
      <w:headerReference w:type="default" r:id="rId12"/>
      <w:footerReference w:type="even" r:id="rId13"/>
      <w:footerReference w:type="default" r:id="rId14"/>
      <w:headerReference w:type="first" r:id="rId15"/>
      <w:footerReference w:type="first" r:id="rId16"/>
      <w:pgSz w:w="11907" w:h="16840" w:code="9"/>
      <w:pgMar w:top="1134" w:right="837"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322C0" w14:textId="77777777" w:rsidR="00861411" w:rsidRDefault="00861411">
      <w:r>
        <w:separator/>
      </w:r>
    </w:p>
  </w:endnote>
  <w:endnote w:type="continuationSeparator" w:id="0">
    <w:p w14:paraId="63B15666" w14:textId="77777777" w:rsidR="00861411" w:rsidRDefault="00861411">
      <w:r>
        <w:continuationSeparator/>
      </w:r>
    </w:p>
  </w:endnote>
  <w:endnote w:type="continuationNotice" w:id="1">
    <w:p w14:paraId="00250C3C" w14:textId="77777777" w:rsidR="00861411" w:rsidRDefault="00861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756E" w14:textId="77777777" w:rsidR="00A4574B" w:rsidRDefault="00A457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BC22" w14:textId="77777777" w:rsidR="00A4574B" w:rsidRDefault="00A457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74C67" w14:textId="77777777" w:rsidR="00A4574B" w:rsidRDefault="00A457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81D4" w14:textId="77777777" w:rsidR="00861411" w:rsidRDefault="00861411">
      <w:r>
        <w:separator/>
      </w:r>
    </w:p>
  </w:footnote>
  <w:footnote w:type="continuationSeparator" w:id="0">
    <w:p w14:paraId="41E92797" w14:textId="77777777" w:rsidR="00861411" w:rsidRDefault="00861411">
      <w:r>
        <w:continuationSeparator/>
      </w:r>
    </w:p>
  </w:footnote>
  <w:footnote w:type="continuationNotice" w:id="1">
    <w:p w14:paraId="330D715A" w14:textId="77777777" w:rsidR="00861411" w:rsidRDefault="00861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74F18" w14:textId="77760791"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F4F4D">
      <w:rPr>
        <w:rStyle w:val="Puslapionumeris"/>
        <w:noProof/>
      </w:rPr>
      <w:t>2</w:t>
    </w:r>
    <w:r>
      <w:rPr>
        <w:rStyle w:val="Puslapionumeris"/>
      </w:rPr>
      <w:fldChar w:fldCharType="end"/>
    </w:r>
  </w:p>
  <w:p w14:paraId="0AB22F4D" w14:textId="77777777" w:rsidR="008F157B" w:rsidRDefault="008F15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62F1" w14:textId="77777777"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161D">
      <w:rPr>
        <w:rStyle w:val="Puslapionumeris"/>
        <w:noProof/>
      </w:rPr>
      <w:t>2</w:t>
    </w:r>
    <w:r>
      <w:rPr>
        <w:rStyle w:val="Puslapionumeris"/>
      </w:rPr>
      <w:fldChar w:fldCharType="end"/>
    </w:r>
  </w:p>
  <w:p w14:paraId="0E9D69D5" w14:textId="77777777" w:rsidR="008F157B" w:rsidRDefault="008F15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A417" w14:textId="77777777" w:rsidR="00A4574B" w:rsidRDefault="00A457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F6072F"/>
    <w:multiLevelType w:val="multilevel"/>
    <w:tmpl w:val="6A245B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6"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5D4D4B"/>
    <w:multiLevelType w:val="multilevel"/>
    <w:tmpl w:val="9990B3DE"/>
    <w:lvl w:ilvl="0">
      <w:start w:val="7"/>
      <w:numFmt w:val="decimal"/>
      <w:lvlText w:val="%1."/>
      <w:lvlJc w:val="left"/>
      <w:pPr>
        <w:ind w:left="360" w:hanging="360"/>
      </w:pPr>
      <w:rPr>
        <w:rFonts w:hint="default"/>
        <w:b/>
        <w:bCs/>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5D05E6"/>
    <w:multiLevelType w:val="multilevel"/>
    <w:tmpl w:val="9D94CC18"/>
    <w:lvl w:ilvl="0">
      <w:start w:val="9"/>
      <w:numFmt w:val="decimal"/>
      <w:lvlText w:val="%1."/>
      <w:lvlJc w:val="left"/>
      <w:pPr>
        <w:ind w:left="660" w:hanging="660"/>
      </w:pPr>
      <w:rPr>
        <w:rFonts w:hint="default"/>
        <w:b/>
        <w:bCs/>
      </w:rPr>
    </w:lvl>
    <w:lvl w:ilvl="1">
      <w:start w:val="5"/>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2"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3"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73549E"/>
    <w:multiLevelType w:val="multilevel"/>
    <w:tmpl w:val="60841E56"/>
    <w:lvl w:ilvl="0">
      <w:start w:val="14"/>
      <w:numFmt w:val="decimal"/>
      <w:lvlText w:val="%1."/>
      <w:lvlJc w:val="left"/>
      <w:pPr>
        <w:ind w:left="480" w:hanging="480"/>
      </w:pPr>
      <w:rPr>
        <w:rFonts w:hint="default"/>
        <w:b/>
        <w:bCs/>
      </w:rPr>
    </w:lvl>
    <w:lvl w:ilvl="1">
      <w:start w:val="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6" w15:restartNumberingAfterBreak="0">
    <w:nsid w:val="22C5271D"/>
    <w:multiLevelType w:val="multilevel"/>
    <w:tmpl w:val="1D6C0382"/>
    <w:lvl w:ilvl="0">
      <w:start w:val="8"/>
      <w:numFmt w:val="decimal"/>
      <w:lvlText w:val="%1."/>
      <w:lvlJc w:val="left"/>
      <w:pPr>
        <w:ind w:left="540" w:hanging="540"/>
      </w:pPr>
      <w:rPr>
        <w:rFonts w:hint="default"/>
        <w:b/>
        <w:bCs/>
      </w:rPr>
    </w:lvl>
    <w:lvl w:ilvl="1">
      <w:start w:val="5"/>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8"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2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03CB7"/>
    <w:multiLevelType w:val="hybridMultilevel"/>
    <w:tmpl w:val="77A46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2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E4619E9"/>
    <w:multiLevelType w:val="multilevel"/>
    <w:tmpl w:val="9A30C7D6"/>
    <w:lvl w:ilvl="0">
      <w:start w:val="11"/>
      <w:numFmt w:val="decimal"/>
      <w:lvlText w:val="%1."/>
      <w:lvlJc w:val="left"/>
      <w:pPr>
        <w:ind w:left="540" w:hanging="540"/>
      </w:pPr>
      <w:rPr>
        <w:rFonts w:hint="default"/>
        <w:b/>
        <w:bCs/>
      </w:rPr>
    </w:lvl>
    <w:lvl w:ilvl="1">
      <w:start w:val="2"/>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26"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A06731"/>
    <w:multiLevelType w:val="multilevel"/>
    <w:tmpl w:val="41FA7DA4"/>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B61889"/>
    <w:multiLevelType w:val="multilevel"/>
    <w:tmpl w:val="FCB4352E"/>
    <w:lvl w:ilvl="0">
      <w:start w:val="8"/>
      <w:numFmt w:val="decimal"/>
      <w:lvlText w:val="%1."/>
      <w:lvlJc w:val="left"/>
      <w:pPr>
        <w:ind w:left="660" w:hanging="660"/>
      </w:pPr>
      <w:rPr>
        <w:rFonts w:hint="default"/>
      </w:rPr>
    </w:lvl>
    <w:lvl w:ilvl="1">
      <w:start w:val="1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30" w15:restartNumberingAfterBreak="0">
    <w:nsid w:val="58947E9F"/>
    <w:multiLevelType w:val="multilevel"/>
    <w:tmpl w:val="F0E4208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33" w15:restartNumberingAfterBreak="0">
    <w:nsid w:val="725F6B06"/>
    <w:multiLevelType w:val="multilevel"/>
    <w:tmpl w:val="0C9288C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33D45B1"/>
    <w:multiLevelType w:val="multilevel"/>
    <w:tmpl w:val="C3FC52A4"/>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D700DDD"/>
    <w:multiLevelType w:val="multilevel"/>
    <w:tmpl w:val="7AE65BC4"/>
    <w:lvl w:ilvl="0">
      <w:start w:val="12"/>
      <w:numFmt w:val="decimal"/>
      <w:lvlText w:val="%1."/>
      <w:lvlJc w:val="left"/>
      <w:pPr>
        <w:ind w:left="540" w:hanging="540"/>
      </w:pPr>
      <w:rPr>
        <w:rFonts w:hint="default"/>
      </w:rPr>
    </w:lvl>
    <w:lvl w:ilvl="1">
      <w:start w:val="1"/>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num w:numId="1" w16cid:durableId="1200823636">
    <w:abstractNumId w:val="3"/>
  </w:num>
  <w:num w:numId="2" w16cid:durableId="478229721">
    <w:abstractNumId w:val="23"/>
  </w:num>
  <w:num w:numId="3" w16cid:durableId="291912119">
    <w:abstractNumId w:val="5"/>
  </w:num>
  <w:num w:numId="4" w16cid:durableId="23210326">
    <w:abstractNumId w:val="17"/>
  </w:num>
  <w:num w:numId="5" w16cid:durableId="1268779394">
    <w:abstractNumId w:val="6"/>
  </w:num>
  <w:num w:numId="6" w16cid:durableId="385836991">
    <w:abstractNumId w:val="33"/>
  </w:num>
  <w:num w:numId="7" w16cid:durableId="199051347">
    <w:abstractNumId w:val="24"/>
  </w:num>
  <w:num w:numId="8" w16cid:durableId="300575322">
    <w:abstractNumId w:val="8"/>
  </w:num>
  <w:num w:numId="9" w16cid:durableId="726689706">
    <w:abstractNumId w:val="7"/>
  </w:num>
  <w:num w:numId="10" w16cid:durableId="770201673">
    <w:abstractNumId w:val="2"/>
  </w:num>
  <w:num w:numId="11" w16cid:durableId="1709256053">
    <w:abstractNumId w:val="18"/>
  </w:num>
  <w:num w:numId="12" w16cid:durableId="115494535">
    <w:abstractNumId w:val="1"/>
  </w:num>
  <w:num w:numId="13" w16cid:durableId="141503356">
    <w:abstractNumId w:val="0"/>
  </w:num>
  <w:num w:numId="14" w16cid:durableId="205831711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73087">
    <w:abstractNumId w:val="20"/>
  </w:num>
  <w:num w:numId="16" w16cid:durableId="2129934737">
    <w:abstractNumId w:val="10"/>
  </w:num>
  <w:num w:numId="17" w16cid:durableId="1655833984">
    <w:abstractNumId w:val="31"/>
  </w:num>
  <w:num w:numId="18" w16cid:durableId="93324150">
    <w:abstractNumId w:val="26"/>
  </w:num>
  <w:num w:numId="19" w16cid:durableId="234556402">
    <w:abstractNumId w:val="19"/>
  </w:num>
  <w:num w:numId="20" w16cid:durableId="1004288345">
    <w:abstractNumId w:val="22"/>
  </w:num>
  <w:num w:numId="21" w16cid:durableId="1385830250">
    <w:abstractNumId w:val="12"/>
  </w:num>
  <w:num w:numId="22" w16cid:durableId="857351093">
    <w:abstractNumId w:val="32"/>
  </w:num>
  <w:num w:numId="23" w16cid:durableId="582106732">
    <w:abstractNumId w:val="27"/>
  </w:num>
  <w:num w:numId="24" w16cid:durableId="627395283">
    <w:abstractNumId w:val="21"/>
  </w:num>
  <w:num w:numId="25" w16cid:durableId="1042751653">
    <w:abstractNumId w:val="14"/>
  </w:num>
  <w:num w:numId="26" w16cid:durableId="877161397">
    <w:abstractNumId w:val="13"/>
  </w:num>
  <w:num w:numId="27" w16cid:durableId="1833175109">
    <w:abstractNumId w:val="30"/>
  </w:num>
  <w:num w:numId="28" w16cid:durableId="1321496993">
    <w:abstractNumId w:val="28"/>
  </w:num>
  <w:num w:numId="29" w16cid:durableId="1849979441">
    <w:abstractNumId w:val="34"/>
  </w:num>
  <w:num w:numId="30" w16cid:durableId="1838303641">
    <w:abstractNumId w:val="4"/>
  </w:num>
  <w:num w:numId="31" w16cid:durableId="828253012">
    <w:abstractNumId w:val="9"/>
  </w:num>
  <w:num w:numId="32" w16cid:durableId="646319966">
    <w:abstractNumId w:val="16"/>
  </w:num>
  <w:num w:numId="33" w16cid:durableId="700398257">
    <w:abstractNumId w:val="25"/>
  </w:num>
  <w:num w:numId="34" w16cid:durableId="1752463851">
    <w:abstractNumId w:val="35"/>
  </w:num>
  <w:num w:numId="35" w16cid:durableId="541132216">
    <w:abstractNumId w:val="15"/>
  </w:num>
  <w:num w:numId="36" w16cid:durableId="1154372472">
    <w:abstractNumId w:val="29"/>
  </w:num>
  <w:num w:numId="37" w16cid:durableId="20606860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ta Jatulionytė">
    <w15:presenceInfo w15:providerId="AD" w15:userId="S::Greta.Jatulionyte@vilniausvystymas.lt::9a3faacd-30d8-41bf-aa76-56e7eccd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7199"/>
    <w:rsid w:val="00007721"/>
    <w:rsid w:val="000102C4"/>
    <w:rsid w:val="00011DBC"/>
    <w:rsid w:val="00013095"/>
    <w:rsid w:val="0001347D"/>
    <w:rsid w:val="00013721"/>
    <w:rsid w:val="00013787"/>
    <w:rsid w:val="00015646"/>
    <w:rsid w:val="00015B5B"/>
    <w:rsid w:val="00017E90"/>
    <w:rsid w:val="00017FD2"/>
    <w:rsid w:val="00021031"/>
    <w:rsid w:val="00022C21"/>
    <w:rsid w:val="00022F72"/>
    <w:rsid w:val="000243AB"/>
    <w:rsid w:val="000259C3"/>
    <w:rsid w:val="0003023F"/>
    <w:rsid w:val="000304CC"/>
    <w:rsid w:val="00031239"/>
    <w:rsid w:val="00031433"/>
    <w:rsid w:val="0003273E"/>
    <w:rsid w:val="00032F48"/>
    <w:rsid w:val="0003681E"/>
    <w:rsid w:val="0004074E"/>
    <w:rsid w:val="00043319"/>
    <w:rsid w:val="00043850"/>
    <w:rsid w:val="000444C0"/>
    <w:rsid w:val="00045FBC"/>
    <w:rsid w:val="00046A37"/>
    <w:rsid w:val="00047194"/>
    <w:rsid w:val="000504E4"/>
    <w:rsid w:val="00050BDD"/>
    <w:rsid w:val="0005169E"/>
    <w:rsid w:val="0005247A"/>
    <w:rsid w:val="00052BF4"/>
    <w:rsid w:val="00053373"/>
    <w:rsid w:val="000538B0"/>
    <w:rsid w:val="0005521F"/>
    <w:rsid w:val="00056509"/>
    <w:rsid w:val="0005697C"/>
    <w:rsid w:val="000606F6"/>
    <w:rsid w:val="000613B1"/>
    <w:rsid w:val="0006589A"/>
    <w:rsid w:val="0006797C"/>
    <w:rsid w:val="000712AE"/>
    <w:rsid w:val="000713F5"/>
    <w:rsid w:val="00072E8A"/>
    <w:rsid w:val="000743FE"/>
    <w:rsid w:val="00074E39"/>
    <w:rsid w:val="00074E88"/>
    <w:rsid w:val="0007741C"/>
    <w:rsid w:val="000775A9"/>
    <w:rsid w:val="00080431"/>
    <w:rsid w:val="000813D2"/>
    <w:rsid w:val="000814EE"/>
    <w:rsid w:val="00084DAC"/>
    <w:rsid w:val="00086BDD"/>
    <w:rsid w:val="000875A8"/>
    <w:rsid w:val="00090685"/>
    <w:rsid w:val="0009191A"/>
    <w:rsid w:val="00094477"/>
    <w:rsid w:val="00097532"/>
    <w:rsid w:val="000A11D4"/>
    <w:rsid w:val="000A37FD"/>
    <w:rsid w:val="000A41FF"/>
    <w:rsid w:val="000A53D7"/>
    <w:rsid w:val="000A5D7E"/>
    <w:rsid w:val="000A68C0"/>
    <w:rsid w:val="000A72CB"/>
    <w:rsid w:val="000A7D84"/>
    <w:rsid w:val="000B07BD"/>
    <w:rsid w:val="000B120A"/>
    <w:rsid w:val="000B194F"/>
    <w:rsid w:val="000B4581"/>
    <w:rsid w:val="000B6CFD"/>
    <w:rsid w:val="000C40CB"/>
    <w:rsid w:val="000C4E47"/>
    <w:rsid w:val="000C54A4"/>
    <w:rsid w:val="000C5F5A"/>
    <w:rsid w:val="000C6473"/>
    <w:rsid w:val="000C663A"/>
    <w:rsid w:val="000C6B04"/>
    <w:rsid w:val="000C70DF"/>
    <w:rsid w:val="000D122A"/>
    <w:rsid w:val="000D184E"/>
    <w:rsid w:val="000D1880"/>
    <w:rsid w:val="000D29F8"/>
    <w:rsid w:val="000D2E76"/>
    <w:rsid w:val="000D2F4C"/>
    <w:rsid w:val="000D5528"/>
    <w:rsid w:val="000D57C2"/>
    <w:rsid w:val="000D5F1C"/>
    <w:rsid w:val="000E0D07"/>
    <w:rsid w:val="000E27F1"/>
    <w:rsid w:val="000E4801"/>
    <w:rsid w:val="000E6B98"/>
    <w:rsid w:val="000E70A2"/>
    <w:rsid w:val="000E74B2"/>
    <w:rsid w:val="000F0FAB"/>
    <w:rsid w:val="000F2D14"/>
    <w:rsid w:val="000F4137"/>
    <w:rsid w:val="000F5CF7"/>
    <w:rsid w:val="000F7BD1"/>
    <w:rsid w:val="000F7CED"/>
    <w:rsid w:val="00100462"/>
    <w:rsid w:val="001023AB"/>
    <w:rsid w:val="001035F5"/>
    <w:rsid w:val="001061DE"/>
    <w:rsid w:val="0010649E"/>
    <w:rsid w:val="00106CA7"/>
    <w:rsid w:val="00110D65"/>
    <w:rsid w:val="001141D7"/>
    <w:rsid w:val="00115918"/>
    <w:rsid w:val="001219F8"/>
    <w:rsid w:val="00123E0D"/>
    <w:rsid w:val="00123F82"/>
    <w:rsid w:val="001244F2"/>
    <w:rsid w:val="001246D0"/>
    <w:rsid w:val="00125406"/>
    <w:rsid w:val="001273E2"/>
    <w:rsid w:val="00127663"/>
    <w:rsid w:val="00131290"/>
    <w:rsid w:val="00131FB9"/>
    <w:rsid w:val="00132DEE"/>
    <w:rsid w:val="00134079"/>
    <w:rsid w:val="001374CF"/>
    <w:rsid w:val="00137F7A"/>
    <w:rsid w:val="001409B7"/>
    <w:rsid w:val="00142A16"/>
    <w:rsid w:val="00142CC6"/>
    <w:rsid w:val="001445C6"/>
    <w:rsid w:val="00145078"/>
    <w:rsid w:val="00145B78"/>
    <w:rsid w:val="001464FA"/>
    <w:rsid w:val="0014718B"/>
    <w:rsid w:val="001501D4"/>
    <w:rsid w:val="0015063F"/>
    <w:rsid w:val="00151799"/>
    <w:rsid w:val="00153E1D"/>
    <w:rsid w:val="00154433"/>
    <w:rsid w:val="00155D00"/>
    <w:rsid w:val="00156CB2"/>
    <w:rsid w:val="001613F2"/>
    <w:rsid w:val="00161D81"/>
    <w:rsid w:val="0016317C"/>
    <w:rsid w:val="00163405"/>
    <w:rsid w:val="00163853"/>
    <w:rsid w:val="00163B81"/>
    <w:rsid w:val="001644D0"/>
    <w:rsid w:val="001647B4"/>
    <w:rsid w:val="0016543B"/>
    <w:rsid w:val="00165FE8"/>
    <w:rsid w:val="0017024A"/>
    <w:rsid w:val="00170881"/>
    <w:rsid w:val="00170DD1"/>
    <w:rsid w:val="00172087"/>
    <w:rsid w:val="00172846"/>
    <w:rsid w:val="001730D8"/>
    <w:rsid w:val="001757BB"/>
    <w:rsid w:val="0017614A"/>
    <w:rsid w:val="00176481"/>
    <w:rsid w:val="00180331"/>
    <w:rsid w:val="00180969"/>
    <w:rsid w:val="0018128F"/>
    <w:rsid w:val="0018508B"/>
    <w:rsid w:val="0018603D"/>
    <w:rsid w:val="00186297"/>
    <w:rsid w:val="00187E9D"/>
    <w:rsid w:val="001934CD"/>
    <w:rsid w:val="0019632B"/>
    <w:rsid w:val="00196CA6"/>
    <w:rsid w:val="00196D4D"/>
    <w:rsid w:val="001A1416"/>
    <w:rsid w:val="001A1D02"/>
    <w:rsid w:val="001A2C23"/>
    <w:rsid w:val="001A2C8F"/>
    <w:rsid w:val="001A34BE"/>
    <w:rsid w:val="001A45E2"/>
    <w:rsid w:val="001A5872"/>
    <w:rsid w:val="001A5D4E"/>
    <w:rsid w:val="001B11C2"/>
    <w:rsid w:val="001B19E5"/>
    <w:rsid w:val="001B30A2"/>
    <w:rsid w:val="001B3A15"/>
    <w:rsid w:val="001B4327"/>
    <w:rsid w:val="001B4F76"/>
    <w:rsid w:val="001B5A31"/>
    <w:rsid w:val="001B600E"/>
    <w:rsid w:val="001B6319"/>
    <w:rsid w:val="001B6D87"/>
    <w:rsid w:val="001C2A12"/>
    <w:rsid w:val="001C3F83"/>
    <w:rsid w:val="001C54DD"/>
    <w:rsid w:val="001C5F2F"/>
    <w:rsid w:val="001C7930"/>
    <w:rsid w:val="001D05C6"/>
    <w:rsid w:val="001D16BB"/>
    <w:rsid w:val="001D1CB5"/>
    <w:rsid w:val="001D1D58"/>
    <w:rsid w:val="001D20C4"/>
    <w:rsid w:val="001D3DC5"/>
    <w:rsid w:val="001D4650"/>
    <w:rsid w:val="001D5120"/>
    <w:rsid w:val="001E0824"/>
    <w:rsid w:val="001E1DBC"/>
    <w:rsid w:val="001E22D4"/>
    <w:rsid w:val="001E419B"/>
    <w:rsid w:val="001E474D"/>
    <w:rsid w:val="001E4ADD"/>
    <w:rsid w:val="001E4D53"/>
    <w:rsid w:val="001E5F08"/>
    <w:rsid w:val="001E671C"/>
    <w:rsid w:val="001E6B59"/>
    <w:rsid w:val="001E6DA1"/>
    <w:rsid w:val="001F03EC"/>
    <w:rsid w:val="001F0C85"/>
    <w:rsid w:val="001F3661"/>
    <w:rsid w:val="001F4624"/>
    <w:rsid w:val="001F52E7"/>
    <w:rsid w:val="001F61E5"/>
    <w:rsid w:val="001F6F27"/>
    <w:rsid w:val="001F72D5"/>
    <w:rsid w:val="00200656"/>
    <w:rsid w:val="00201F41"/>
    <w:rsid w:val="0020454A"/>
    <w:rsid w:val="00204A1B"/>
    <w:rsid w:val="00204F67"/>
    <w:rsid w:val="0020533B"/>
    <w:rsid w:val="002067C9"/>
    <w:rsid w:val="00207FBA"/>
    <w:rsid w:val="00213330"/>
    <w:rsid w:val="00216249"/>
    <w:rsid w:val="00216B14"/>
    <w:rsid w:val="00216E5B"/>
    <w:rsid w:val="0022036E"/>
    <w:rsid w:val="002206B3"/>
    <w:rsid w:val="00221144"/>
    <w:rsid w:val="00224ADE"/>
    <w:rsid w:val="00225BAD"/>
    <w:rsid w:val="00231734"/>
    <w:rsid w:val="0023349A"/>
    <w:rsid w:val="00234847"/>
    <w:rsid w:val="00235DDB"/>
    <w:rsid w:val="00240FCF"/>
    <w:rsid w:val="00241C64"/>
    <w:rsid w:val="00241FF2"/>
    <w:rsid w:val="00244C09"/>
    <w:rsid w:val="00245077"/>
    <w:rsid w:val="00247E1D"/>
    <w:rsid w:val="00247FC1"/>
    <w:rsid w:val="00251724"/>
    <w:rsid w:val="00251E6A"/>
    <w:rsid w:val="0025685C"/>
    <w:rsid w:val="00256C89"/>
    <w:rsid w:val="00256E5F"/>
    <w:rsid w:val="0026062E"/>
    <w:rsid w:val="002614E7"/>
    <w:rsid w:val="00262E73"/>
    <w:rsid w:val="0026386A"/>
    <w:rsid w:val="002665F0"/>
    <w:rsid w:val="00267722"/>
    <w:rsid w:val="002702DD"/>
    <w:rsid w:val="0027064C"/>
    <w:rsid w:val="00270952"/>
    <w:rsid w:val="00270C1D"/>
    <w:rsid w:val="00272BD2"/>
    <w:rsid w:val="0027473F"/>
    <w:rsid w:val="00275B0A"/>
    <w:rsid w:val="0027670A"/>
    <w:rsid w:val="00277EC6"/>
    <w:rsid w:val="00282340"/>
    <w:rsid w:val="00282882"/>
    <w:rsid w:val="00286B1A"/>
    <w:rsid w:val="00287E47"/>
    <w:rsid w:val="00290210"/>
    <w:rsid w:val="00292932"/>
    <w:rsid w:val="00293679"/>
    <w:rsid w:val="002936EA"/>
    <w:rsid w:val="00295AAC"/>
    <w:rsid w:val="002A1935"/>
    <w:rsid w:val="002A1B45"/>
    <w:rsid w:val="002A3764"/>
    <w:rsid w:val="002A3952"/>
    <w:rsid w:val="002A3FF5"/>
    <w:rsid w:val="002A4292"/>
    <w:rsid w:val="002A5D7F"/>
    <w:rsid w:val="002A6E20"/>
    <w:rsid w:val="002B25ED"/>
    <w:rsid w:val="002B2CD1"/>
    <w:rsid w:val="002B30AB"/>
    <w:rsid w:val="002B4084"/>
    <w:rsid w:val="002B5386"/>
    <w:rsid w:val="002B5FE6"/>
    <w:rsid w:val="002B71EF"/>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57F3"/>
    <w:rsid w:val="002D5AE5"/>
    <w:rsid w:val="002D6F31"/>
    <w:rsid w:val="002E11A4"/>
    <w:rsid w:val="002E3F59"/>
    <w:rsid w:val="002E4ADE"/>
    <w:rsid w:val="002E6A19"/>
    <w:rsid w:val="002E7C99"/>
    <w:rsid w:val="002E7F9E"/>
    <w:rsid w:val="002F0338"/>
    <w:rsid w:val="002F07F6"/>
    <w:rsid w:val="002F0BD2"/>
    <w:rsid w:val="002F1332"/>
    <w:rsid w:val="002F299C"/>
    <w:rsid w:val="002F3900"/>
    <w:rsid w:val="002F4B50"/>
    <w:rsid w:val="002F70B7"/>
    <w:rsid w:val="0030012A"/>
    <w:rsid w:val="00300280"/>
    <w:rsid w:val="00300686"/>
    <w:rsid w:val="003006D0"/>
    <w:rsid w:val="00300F71"/>
    <w:rsid w:val="00301B0F"/>
    <w:rsid w:val="00302641"/>
    <w:rsid w:val="00302D9A"/>
    <w:rsid w:val="00303DF7"/>
    <w:rsid w:val="003047C6"/>
    <w:rsid w:val="003049C3"/>
    <w:rsid w:val="00304C04"/>
    <w:rsid w:val="0030648D"/>
    <w:rsid w:val="00307CD1"/>
    <w:rsid w:val="00311389"/>
    <w:rsid w:val="00312047"/>
    <w:rsid w:val="00312A42"/>
    <w:rsid w:val="003133C0"/>
    <w:rsid w:val="00313801"/>
    <w:rsid w:val="00316315"/>
    <w:rsid w:val="003169FD"/>
    <w:rsid w:val="003172CD"/>
    <w:rsid w:val="00321660"/>
    <w:rsid w:val="00321CA1"/>
    <w:rsid w:val="00322776"/>
    <w:rsid w:val="00322894"/>
    <w:rsid w:val="00323059"/>
    <w:rsid w:val="00323EEA"/>
    <w:rsid w:val="003240E8"/>
    <w:rsid w:val="003242D6"/>
    <w:rsid w:val="00324C5B"/>
    <w:rsid w:val="00324E09"/>
    <w:rsid w:val="00327096"/>
    <w:rsid w:val="00327FB6"/>
    <w:rsid w:val="00333187"/>
    <w:rsid w:val="003356BC"/>
    <w:rsid w:val="00340276"/>
    <w:rsid w:val="0034036B"/>
    <w:rsid w:val="003403A5"/>
    <w:rsid w:val="0034103A"/>
    <w:rsid w:val="00341260"/>
    <w:rsid w:val="00342002"/>
    <w:rsid w:val="003432FC"/>
    <w:rsid w:val="00344815"/>
    <w:rsid w:val="003449B5"/>
    <w:rsid w:val="00344CAD"/>
    <w:rsid w:val="0034559D"/>
    <w:rsid w:val="003466E9"/>
    <w:rsid w:val="00347097"/>
    <w:rsid w:val="00350412"/>
    <w:rsid w:val="00352001"/>
    <w:rsid w:val="00352EC9"/>
    <w:rsid w:val="00355575"/>
    <w:rsid w:val="003567CE"/>
    <w:rsid w:val="003570B1"/>
    <w:rsid w:val="00357265"/>
    <w:rsid w:val="00357831"/>
    <w:rsid w:val="00357CC8"/>
    <w:rsid w:val="003600DB"/>
    <w:rsid w:val="00361DC6"/>
    <w:rsid w:val="00362C2C"/>
    <w:rsid w:val="0036456D"/>
    <w:rsid w:val="00365CAD"/>
    <w:rsid w:val="003670FD"/>
    <w:rsid w:val="00367C74"/>
    <w:rsid w:val="003710E7"/>
    <w:rsid w:val="00371BF6"/>
    <w:rsid w:val="0037252A"/>
    <w:rsid w:val="00372B30"/>
    <w:rsid w:val="00373025"/>
    <w:rsid w:val="00373DAE"/>
    <w:rsid w:val="00373F02"/>
    <w:rsid w:val="0037421E"/>
    <w:rsid w:val="00374794"/>
    <w:rsid w:val="00376AF3"/>
    <w:rsid w:val="00376BFF"/>
    <w:rsid w:val="00376EF3"/>
    <w:rsid w:val="00380B97"/>
    <w:rsid w:val="00380CE8"/>
    <w:rsid w:val="0038393B"/>
    <w:rsid w:val="003845E8"/>
    <w:rsid w:val="00385F3F"/>
    <w:rsid w:val="0038690F"/>
    <w:rsid w:val="00387218"/>
    <w:rsid w:val="003879AA"/>
    <w:rsid w:val="00390311"/>
    <w:rsid w:val="00390EFD"/>
    <w:rsid w:val="003916D4"/>
    <w:rsid w:val="003940CE"/>
    <w:rsid w:val="003942F0"/>
    <w:rsid w:val="00394E51"/>
    <w:rsid w:val="00395B8E"/>
    <w:rsid w:val="00395F72"/>
    <w:rsid w:val="00396B78"/>
    <w:rsid w:val="00397069"/>
    <w:rsid w:val="003A0132"/>
    <w:rsid w:val="003A1707"/>
    <w:rsid w:val="003A17FA"/>
    <w:rsid w:val="003A27D1"/>
    <w:rsid w:val="003A31C3"/>
    <w:rsid w:val="003A336E"/>
    <w:rsid w:val="003A3CFF"/>
    <w:rsid w:val="003A4CDA"/>
    <w:rsid w:val="003A5226"/>
    <w:rsid w:val="003A6298"/>
    <w:rsid w:val="003B2146"/>
    <w:rsid w:val="003B4410"/>
    <w:rsid w:val="003B4E49"/>
    <w:rsid w:val="003B4F8B"/>
    <w:rsid w:val="003B641E"/>
    <w:rsid w:val="003B6C0B"/>
    <w:rsid w:val="003C1B58"/>
    <w:rsid w:val="003C2DDA"/>
    <w:rsid w:val="003C44F0"/>
    <w:rsid w:val="003C4F89"/>
    <w:rsid w:val="003C57A8"/>
    <w:rsid w:val="003C5D1D"/>
    <w:rsid w:val="003D07FC"/>
    <w:rsid w:val="003D2CCA"/>
    <w:rsid w:val="003D315F"/>
    <w:rsid w:val="003D3CB1"/>
    <w:rsid w:val="003D5654"/>
    <w:rsid w:val="003D7A9A"/>
    <w:rsid w:val="003E08F2"/>
    <w:rsid w:val="003E381E"/>
    <w:rsid w:val="003E4156"/>
    <w:rsid w:val="003E548A"/>
    <w:rsid w:val="003E646A"/>
    <w:rsid w:val="003E71F5"/>
    <w:rsid w:val="003E7892"/>
    <w:rsid w:val="003E7900"/>
    <w:rsid w:val="003F23D8"/>
    <w:rsid w:val="003F360F"/>
    <w:rsid w:val="003F408D"/>
    <w:rsid w:val="003F41DE"/>
    <w:rsid w:val="003F46ED"/>
    <w:rsid w:val="003F4828"/>
    <w:rsid w:val="00400594"/>
    <w:rsid w:val="00400694"/>
    <w:rsid w:val="00401745"/>
    <w:rsid w:val="00402167"/>
    <w:rsid w:val="0040308B"/>
    <w:rsid w:val="00403BAC"/>
    <w:rsid w:val="00404277"/>
    <w:rsid w:val="0040529E"/>
    <w:rsid w:val="00405AEA"/>
    <w:rsid w:val="00405E31"/>
    <w:rsid w:val="004068AA"/>
    <w:rsid w:val="0041158A"/>
    <w:rsid w:val="004119C2"/>
    <w:rsid w:val="00411AA7"/>
    <w:rsid w:val="00412B48"/>
    <w:rsid w:val="0041421C"/>
    <w:rsid w:val="00414B9D"/>
    <w:rsid w:val="00417F06"/>
    <w:rsid w:val="004209AE"/>
    <w:rsid w:val="00420B9B"/>
    <w:rsid w:val="00423694"/>
    <w:rsid w:val="00423F5B"/>
    <w:rsid w:val="0042434D"/>
    <w:rsid w:val="00424DD2"/>
    <w:rsid w:val="00426E11"/>
    <w:rsid w:val="00430F02"/>
    <w:rsid w:val="00432C4D"/>
    <w:rsid w:val="004339B3"/>
    <w:rsid w:val="004345E4"/>
    <w:rsid w:val="00434E8A"/>
    <w:rsid w:val="00436140"/>
    <w:rsid w:val="00436F8D"/>
    <w:rsid w:val="00437B8D"/>
    <w:rsid w:val="00440633"/>
    <w:rsid w:val="004418F9"/>
    <w:rsid w:val="00442E01"/>
    <w:rsid w:val="00443607"/>
    <w:rsid w:val="00444D01"/>
    <w:rsid w:val="00444F6C"/>
    <w:rsid w:val="00445C34"/>
    <w:rsid w:val="00447AAF"/>
    <w:rsid w:val="00447F9F"/>
    <w:rsid w:val="00453BFA"/>
    <w:rsid w:val="00454823"/>
    <w:rsid w:val="00454DFD"/>
    <w:rsid w:val="0045589E"/>
    <w:rsid w:val="00455FD7"/>
    <w:rsid w:val="00460D26"/>
    <w:rsid w:val="00461C3B"/>
    <w:rsid w:val="004629EC"/>
    <w:rsid w:val="00462EBE"/>
    <w:rsid w:val="0046592C"/>
    <w:rsid w:val="004666F0"/>
    <w:rsid w:val="00466FEA"/>
    <w:rsid w:val="0047549E"/>
    <w:rsid w:val="004756BD"/>
    <w:rsid w:val="00481243"/>
    <w:rsid w:val="00481414"/>
    <w:rsid w:val="00481852"/>
    <w:rsid w:val="004842FC"/>
    <w:rsid w:val="00485ECB"/>
    <w:rsid w:val="0048612D"/>
    <w:rsid w:val="0049049A"/>
    <w:rsid w:val="004906B1"/>
    <w:rsid w:val="00492C4C"/>
    <w:rsid w:val="00492F68"/>
    <w:rsid w:val="0049389E"/>
    <w:rsid w:val="004946C2"/>
    <w:rsid w:val="00496361"/>
    <w:rsid w:val="0049637E"/>
    <w:rsid w:val="004976F1"/>
    <w:rsid w:val="004A077A"/>
    <w:rsid w:val="004A1729"/>
    <w:rsid w:val="004A33D7"/>
    <w:rsid w:val="004A35C1"/>
    <w:rsid w:val="004A47E0"/>
    <w:rsid w:val="004A549D"/>
    <w:rsid w:val="004A5D2E"/>
    <w:rsid w:val="004A6076"/>
    <w:rsid w:val="004A671B"/>
    <w:rsid w:val="004A6EAA"/>
    <w:rsid w:val="004A7166"/>
    <w:rsid w:val="004A73E3"/>
    <w:rsid w:val="004B146E"/>
    <w:rsid w:val="004B2731"/>
    <w:rsid w:val="004B5207"/>
    <w:rsid w:val="004B6A83"/>
    <w:rsid w:val="004B7620"/>
    <w:rsid w:val="004B7DFE"/>
    <w:rsid w:val="004C090A"/>
    <w:rsid w:val="004C58B7"/>
    <w:rsid w:val="004D02BA"/>
    <w:rsid w:val="004D0856"/>
    <w:rsid w:val="004D0BF2"/>
    <w:rsid w:val="004D1790"/>
    <w:rsid w:val="004D3D06"/>
    <w:rsid w:val="004D4E06"/>
    <w:rsid w:val="004D5BB5"/>
    <w:rsid w:val="004D672D"/>
    <w:rsid w:val="004E0185"/>
    <w:rsid w:val="004E049C"/>
    <w:rsid w:val="004E164A"/>
    <w:rsid w:val="004E1BFA"/>
    <w:rsid w:val="004E212E"/>
    <w:rsid w:val="004E4A47"/>
    <w:rsid w:val="004E553A"/>
    <w:rsid w:val="004E6638"/>
    <w:rsid w:val="004E6B48"/>
    <w:rsid w:val="004E6D16"/>
    <w:rsid w:val="004F0316"/>
    <w:rsid w:val="004F21A1"/>
    <w:rsid w:val="004F2467"/>
    <w:rsid w:val="004F2DCF"/>
    <w:rsid w:val="004F365E"/>
    <w:rsid w:val="004F4236"/>
    <w:rsid w:val="004F50B3"/>
    <w:rsid w:val="004F52F9"/>
    <w:rsid w:val="004F678B"/>
    <w:rsid w:val="004F7CF3"/>
    <w:rsid w:val="005003A7"/>
    <w:rsid w:val="00501998"/>
    <w:rsid w:val="005026FE"/>
    <w:rsid w:val="005032BC"/>
    <w:rsid w:val="00504001"/>
    <w:rsid w:val="00506051"/>
    <w:rsid w:val="00507AEF"/>
    <w:rsid w:val="00511E7A"/>
    <w:rsid w:val="00512E02"/>
    <w:rsid w:val="00513529"/>
    <w:rsid w:val="00514F24"/>
    <w:rsid w:val="00515DB2"/>
    <w:rsid w:val="005161B0"/>
    <w:rsid w:val="00516F26"/>
    <w:rsid w:val="0051719A"/>
    <w:rsid w:val="00517386"/>
    <w:rsid w:val="00517E48"/>
    <w:rsid w:val="00520B5D"/>
    <w:rsid w:val="00520F37"/>
    <w:rsid w:val="00521D72"/>
    <w:rsid w:val="00521E38"/>
    <w:rsid w:val="00524ADF"/>
    <w:rsid w:val="00525A3D"/>
    <w:rsid w:val="00527C38"/>
    <w:rsid w:val="0053126A"/>
    <w:rsid w:val="00531316"/>
    <w:rsid w:val="0053161F"/>
    <w:rsid w:val="00531B0E"/>
    <w:rsid w:val="00534C40"/>
    <w:rsid w:val="00534E0F"/>
    <w:rsid w:val="00537056"/>
    <w:rsid w:val="00537067"/>
    <w:rsid w:val="00540BE5"/>
    <w:rsid w:val="0054198D"/>
    <w:rsid w:val="00542842"/>
    <w:rsid w:val="00545044"/>
    <w:rsid w:val="005470EE"/>
    <w:rsid w:val="00550ADB"/>
    <w:rsid w:val="00554188"/>
    <w:rsid w:val="00555020"/>
    <w:rsid w:val="0055532D"/>
    <w:rsid w:val="005572A8"/>
    <w:rsid w:val="00557445"/>
    <w:rsid w:val="00557B8C"/>
    <w:rsid w:val="00560057"/>
    <w:rsid w:val="00560110"/>
    <w:rsid w:val="005602AA"/>
    <w:rsid w:val="00560CDC"/>
    <w:rsid w:val="005657CC"/>
    <w:rsid w:val="00571042"/>
    <w:rsid w:val="00571FE7"/>
    <w:rsid w:val="0057320F"/>
    <w:rsid w:val="00573CA1"/>
    <w:rsid w:val="00574081"/>
    <w:rsid w:val="00576405"/>
    <w:rsid w:val="00577EBE"/>
    <w:rsid w:val="00580192"/>
    <w:rsid w:val="00580FF3"/>
    <w:rsid w:val="0058115F"/>
    <w:rsid w:val="00581611"/>
    <w:rsid w:val="00581CF7"/>
    <w:rsid w:val="00581F38"/>
    <w:rsid w:val="005838D2"/>
    <w:rsid w:val="00583967"/>
    <w:rsid w:val="005859CC"/>
    <w:rsid w:val="005864AF"/>
    <w:rsid w:val="00586D26"/>
    <w:rsid w:val="00593C58"/>
    <w:rsid w:val="00593D9A"/>
    <w:rsid w:val="005954B2"/>
    <w:rsid w:val="005A02FE"/>
    <w:rsid w:val="005A0640"/>
    <w:rsid w:val="005A065B"/>
    <w:rsid w:val="005A09FF"/>
    <w:rsid w:val="005A1254"/>
    <w:rsid w:val="005A4DBA"/>
    <w:rsid w:val="005A58AB"/>
    <w:rsid w:val="005B27F1"/>
    <w:rsid w:val="005B3E52"/>
    <w:rsid w:val="005B4210"/>
    <w:rsid w:val="005B4BF5"/>
    <w:rsid w:val="005B5C24"/>
    <w:rsid w:val="005B5EB0"/>
    <w:rsid w:val="005B6316"/>
    <w:rsid w:val="005B6FC8"/>
    <w:rsid w:val="005B700E"/>
    <w:rsid w:val="005C0ABB"/>
    <w:rsid w:val="005C21E5"/>
    <w:rsid w:val="005C25F9"/>
    <w:rsid w:val="005C3ADD"/>
    <w:rsid w:val="005C41E1"/>
    <w:rsid w:val="005C4428"/>
    <w:rsid w:val="005C4A60"/>
    <w:rsid w:val="005C4EE8"/>
    <w:rsid w:val="005C58AE"/>
    <w:rsid w:val="005C7581"/>
    <w:rsid w:val="005D0125"/>
    <w:rsid w:val="005D1086"/>
    <w:rsid w:val="005D18A7"/>
    <w:rsid w:val="005D28CB"/>
    <w:rsid w:val="005D64AA"/>
    <w:rsid w:val="005D68A5"/>
    <w:rsid w:val="005E018B"/>
    <w:rsid w:val="005E04B5"/>
    <w:rsid w:val="005E1BC7"/>
    <w:rsid w:val="005E21AB"/>
    <w:rsid w:val="005E2875"/>
    <w:rsid w:val="005E41F7"/>
    <w:rsid w:val="005E4AFF"/>
    <w:rsid w:val="005E4E8F"/>
    <w:rsid w:val="005E6B47"/>
    <w:rsid w:val="005E6D61"/>
    <w:rsid w:val="005E7511"/>
    <w:rsid w:val="005E76D4"/>
    <w:rsid w:val="005F12DB"/>
    <w:rsid w:val="005F19BD"/>
    <w:rsid w:val="005F239C"/>
    <w:rsid w:val="005F4D3A"/>
    <w:rsid w:val="005F5118"/>
    <w:rsid w:val="005F5C18"/>
    <w:rsid w:val="005F7AFE"/>
    <w:rsid w:val="0060015A"/>
    <w:rsid w:val="00600706"/>
    <w:rsid w:val="00600A9B"/>
    <w:rsid w:val="0060115C"/>
    <w:rsid w:val="00602890"/>
    <w:rsid w:val="00602FC4"/>
    <w:rsid w:val="00602FF1"/>
    <w:rsid w:val="006031A2"/>
    <w:rsid w:val="0060585D"/>
    <w:rsid w:val="006075B0"/>
    <w:rsid w:val="00610838"/>
    <w:rsid w:val="00610AC7"/>
    <w:rsid w:val="00612E24"/>
    <w:rsid w:val="006136F5"/>
    <w:rsid w:val="00615DD7"/>
    <w:rsid w:val="00615F8E"/>
    <w:rsid w:val="0061635D"/>
    <w:rsid w:val="00621374"/>
    <w:rsid w:val="006219DA"/>
    <w:rsid w:val="00621D7B"/>
    <w:rsid w:val="006226CE"/>
    <w:rsid w:val="006227EF"/>
    <w:rsid w:val="00622AC5"/>
    <w:rsid w:val="00623B29"/>
    <w:rsid w:val="00624300"/>
    <w:rsid w:val="0062432F"/>
    <w:rsid w:val="00625395"/>
    <w:rsid w:val="0062657A"/>
    <w:rsid w:val="006269CB"/>
    <w:rsid w:val="006278BD"/>
    <w:rsid w:val="00627B78"/>
    <w:rsid w:val="00634786"/>
    <w:rsid w:val="00635005"/>
    <w:rsid w:val="006350E3"/>
    <w:rsid w:val="00636B91"/>
    <w:rsid w:val="00640BE6"/>
    <w:rsid w:val="00643B4D"/>
    <w:rsid w:val="0064401E"/>
    <w:rsid w:val="00644AE5"/>
    <w:rsid w:val="00645F5F"/>
    <w:rsid w:val="00646A2D"/>
    <w:rsid w:val="00647E47"/>
    <w:rsid w:val="00650397"/>
    <w:rsid w:val="006517B8"/>
    <w:rsid w:val="00651C10"/>
    <w:rsid w:val="00652EBB"/>
    <w:rsid w:val="006530D6"/>
    <w:rsid w:val="00654542"/>
    <w:rsid w:val="00655992"/>
    <w:rsid w:val="006559AF"/>
    <w:rsid w:val="006612A8"/>
    <w:rsid w:val="0066395F"/>
    <w:rsid w:val="00663E99"/>
    <w:rsid w:val="006656F2"/>
    <w:rsid w:val="0066626C"/>
    <w:rsid w:val="006667B4"/>
    <w:rsid w:val="00667BB9"/>
    <w:rsid w:val="006712DC"/>
    <w:rsid w:val="0067357A"/>
    <w:rsid w:val="00673CDD"/>
    <w:rsid w:val="0067553C"/>
    <w:rsid w:val="0067682D"/>
    <w:rsid w:val="0067751D"/>
    <w:rsid w:val="00680D47"/>
    <w:rsid w:val="006821AD"/>
    <w:rsid w:val="006821C5"/>
    <w:rsid w:val="006830D8"/>
    <w:rsid w:val="0068375B"/>
    <w:rsid w:val="006849BC"/>
    <w:rsid w:val="00685576"/>
    <w:rsid w:val="006855BD"/>
    <w:rsid w:val="00685BF6"/>
    <w:rsid w:val="00685C2D"/>
    <w:rsid w:val="006861D1"/>
    <w:rsid w:val="006876D2"/>
    <w:rsid w:val="0068781E"/>
    <w:rsid w:val="00690011"/>
    <w:rsid w:val="00690341"/>
    <w:rsid w:val="0069062F"/>
    <w:rsid w:val="00690EBC"/>
    <w:rsid w:val="0069152B"/>
    <w:rsid w:val="00691A30"/>
    <w:rsid w:val="0069236C"/>
    <w:rsid w:val="00692573"/>
    <w:rsid w:val="006946E0"/>
    <w:rsid w:val="00694BDC"/>
    <w:rsid w:val="00694F41"/>
    <w:rsid w:val="00694FA3"/>
    <w:rsid w:val="006956F1"/>
    <w:rsid w:val="00695C24"/>
    <w:rsid w:val="0069687E"/>
    <w:rsid w:val="00697889"/>
    <w:rsid w:val="006A1960"/>
    <w:rsid w:val="006A34D1"/>
    <w:rsid w:val="006A38A4"/>
    <w:rsid w:val="006A3F90"/>
    <w:rsid w:val="006A4277"/>
    <w:rsid w:val="006A5FFC"/>
    <w:rsid w:val="006A69DC"/>
    <w:rsid w:val="006A76A2"/>
    <w:rsid w:val="006A7CD7"/>
    <w:rsid w:val="006B13D2"/>
    <w:rsid w:val="006B19D6"/>
    <w:rsid w:val="006B3F29"/>
    <w:rsid w:val="006B427A"/>
    <w:rsid w:val="006B52FB"/>
    <w:rsid w:val="006B631D"/>
    <w:rsid w:val="006C0151"/>
    <w:rsid w:val="006C06A3"/>
    <w:rsid w:val="006C2726"/>
    <w:rsid w:val="006C2A7D"/>
    <w:rsid w:val="006C40EF"/>
    <w:rsid w:val="006C52BE"/>
    <w:rsid w:val="006C5463"/>
    <w:rsid w:val="006C5EB9"/>
    <w:rsid w:val="006C6BD0"/>
    <w:rsid w:val="006C7D10"/>
    <w:rsid w:val="006D1CC5"/>
    <w:rsid w:val="006D6556"/>
    <w:rsid w:val="006D78E1"/>
    <w:rsid w:val="006E0DBD"/>
    <w:rsid w:val="006E161E"/>
    <w:rsid w:val="006E19B1"/>
    <w:rsid w:val="006E1EB3"/>
    <w:rsid w:val="006E203F"/>
    <w:rsid w:val="006E4470"/>
    <w:rsid w:val="006E4C89"/>
    <w:rsid w:val="006E62FD"/>
    <w:rsid w:val="006E6BAD"/>
    <w:rsid w:val="006E765C"/>
    <w:rsid w:val="006F11E1"/>
    <w:rsid w:val="006F1E74"/>
    <w:rsid w:val="006F25C8"/>
    <w:rsid w:val="006F4058"/>
    <w:rsid w:val="006F4BB1"/>
    <w:rsid w:val="006F54EE"/>
    <w:rsid w:val="006F707B"/>
    <w:rsid w:val="007007F0"/>
    <w:rsid w:val="00700C20"/>
    <w:rsid w:val="007017DD"/>
    <w:rsid w:val="00702319"/>
    <w:rsid w:val="007045B4"/>
    <w:rsid w:val="0070596F"/>
    <w:rsid w:val="0070650A"/>
    <w:rsid w:val="00706FCB"/>
    <w:rsid w:val="007112EA"/>
    <w:rsid w:val="0071177C"/>
    <w:rsid w:val="007117DC"/>
    <w:rsid w:val="0071196A"/>
    <w:rsid w:val="00712119"/>
    <w:rsid w:val="0071338A"/>
    <w:rsid w:val="00713FCD"/>
    <w:rsid w:val="007142ED"/>
    <w:rsid w:val="00715957"/>
    <w:rsid w:val="00715A7A"/>
    <w:rsid w:val="00721C12"/>
    <w:rsid w:val="00721EC6"/>
    <w:rsid w:val="00722F2E"/>
    <w:rsid w:val="0072301A"/>
    <w:rsid w:val="00723430"/>
    <w:rsid w:val="00725492"/>
    <w:rsid w:val="00725A63"/>
    <w:rsid w:val="00725D63"/>
    <w:rsid w:val="0072778D"/>
    <w:rsid w:val="007315BB"/>
    <w:rsid w:val="007324CD"/>
    <w:rsid w:val="00732B46"/>
    <w:rsid w:val="00734F54"/>
    <w:rsid w:val="00736837"/>
    <w:rsid w:val="00737AC7"/>
    <w:rsid w:val="0074056F"/>
    <w:rsid w:val="0074332D"/>
    <w:rsid w:val="00746745"/>
    <w:rsid w:val="00746774"/>
    <w:rsid w:val="00746A22"/>
    <w:rsid w:val="00747F11"/>
    <w:rsid w:val="00751332"/>
    <w:rsid w:val="007524AD"/>
    <w:rsid w:val="007524AE"/>
    <w:rsid w:val="00754829"/>
    <w:rsid w:val="0075640D"/>
    <w:rsid w:val="007569B0"/>
    <w:rsid w:val="00756F0C"/>
    <w:rsid w:val="0076004C"/>
    <w:rsid w:val="00760786"/>
    <w:rsid w:val="007618DE"/>
    <w:rsid w:val="007631A4"/>
    <w:rsid w:val="00763212"/>
    <w:rsid w:val="00764CCE"/>
    <w:rsid w:val="00765DFB"/>
    <w:rsid w:val="0076661D"/>
    <w:rsid w:val="00772CF9"/>
    <w:rsid w:val="00772DDB"/>
    <w:rsid w:val="007732BD"/>
    <w:rsid w:val="00774882"/>
    <w:rsid w:val="00775FF4"/>
    <w:rsid w:val="007770FA"/>
    <w:rsid w:val="0078064E"/>
    <w:rsid w:val="00780D84"/>
    <w:rsid w:val="0078135D"/>
    <w:rsid w:val="00781402"/>
    <w:rsid w:val="00781CAA"/>
    <w:rsid w:val="0078358D"/>
    <w:rsid w:val="00783FEE"/>
    <w:rsid w:val="007857C6"/>
    <w:rsid w:val="00785DC0"/>
    <w:rsid w:val="007863CD"/>
    <w:rsid w:val="007867A6"/>
    <w:rsid w:val="0079190B"/>
    <w:rsid w:val="007920DE"/>
    <w:rsid w:val="00792C46"/>
    <w:rsid w:val="00797415"/>
    <w:rsid w:val="007A0F13"/>
    <w:rsid w:val="007A18A2"/>
    <w:rsid w:val="007A2AC6"/>
    <w:rsid w:val="007A3269"/>
    <w:rsid w:val="007A4046"/>
    <w:rsid w:val="007A4EFE"/>
    <w:rsid w:val="007A5557"/>
    <w:rsid w:val="007A5BE4"/>
    <w:rsid w:val="007A60D0"/>
    <w:rsid w:val="007A672F"/>
    <w:rsid w:val="007A7BEE"/>
    <w:rsid w:val="007A7D99"/>
    <w:rsid w:val="007B18AB"/>
    <w:rsid w:val="007B2B90"/>
    <w:rsid w:val="007B5141"/>
    <w:rsid w:val="007B54B9"/>
    <w:rsid w:val="007B60B6"/>
    <w:rsid w:val="007B764E"/>
    <w:rsid w:val="007B7A87"/>
    <w:rsid w:val="007C14E6"/>
    <w:rsid w:val="007C1DF4"/>
    <w:rsid w:val="007C3C81"/>
    <w:rsid w:val="007C4060"/>
    <w:rsid w:val="007C41CE"/>
    <w:rsid w:val="007C4F00"/>
    <w:rsid w:val="007C510C"/>
    <w:rsid w:val="007C71E6"/>
    <w:rsid w:val="007D161D"/>
    <w:rsid w:val="007D47F4"/>
    <w:rsid w:val="007D4952"/>
    <w:rsid w:val="007D628F"/>
    <w:rsid w:val="007D6A6A"/>
    <w:rsid w:val="007D76AA"/>
    <w:rsid w:val="007E093F"/>
    <w:rsid w:val="007E129F"/>
    <w:rsid w:val="007E498A"/>
    <w:rsid w:val="007E5196"/>
    <w:rsid w:val="007F3622"/>
    <w:rsid w:val="007F70C5"/>
    <w:rsid w:val="007F71FD"/>
    <w:rsid w:val="007F79D6"/>
    <w:rsid w:val="007F7B7E"/>
    <w:rsid w:val="008018A9"/>
    <w:rsid w:val="0080284D"/>
    <w:rsid w:val="00804C38"/>
    <w:rsid w:val="00805D0E"/>
    <w:rsid w:val="00807F6C"/>
    <w:rsid w:val="008105AC"/>
    <w:rsid w:val="008117F7"/>
    <w:rsid w:val="0081185F"/>
    <w:rsid w:val="0081224F"/>
    <w:rsid w:val="008122A4"/>
    <w:rsid w:val="00812F5E"/>
    <w:rsid w:val="00813C03"/>
    <w:rsid w:val="00814F29"/>
    <w:rsid w:val="00817271"/>
    <w:rsid w:val="00820DB7"/>
    <w:rsid w:val="00821D2A"/>
    <w:rsid w:val="00822BFF"/>
    <w:rsid w:val="008239C0"/>
    <w:rsid w:val="00823C41"/>
    <w:rsid w:val="00826342"/>
    <w:rsid w:val="00826E0F"/>
    <w:rsid w:val="00826EB1"/>
    <w:rsid w:val="00827F0F"/>
    <w:rsid w:val="00830FE0"/>
    <w:rsid w:val="0083162F"/>
    <w:rsid w:val="008338DF"/>
    <w:rsid w:val="00833F92"/>
    <w:rsid w:val="00834E25"/>
    <w:rsid w:val="00834FEB"/>
    <w:rsid w:val="00835075"/>
    <w:rsid w:val="00836B44"/>
    <w:rsid w:val="008376C6"/>
    <w:rsid w:val="00837984"/>
    <w:rsid w:val="00841310"/>
    <w:rsid w:val="008419D9"/>
    <w:rsid w:val="00843B7D"/>
    <w:rsid w:val="00844FC8"/>
    <w:rsid w:val="00845B86"/>
    <w:rsid w:val="00847DB5"/>
    <w:rsid w:val="008512CD"/>
    <w:rsid w:val="00852D90"/>
    <w:rsid w:val="00853F83"/>
    <w:rsid w:val="00856E4B"/>
    <w:rsid w:val="00861411"/>
    <w:rsid w:val="00865FCE"/>
    <w:rsid w:val="00867128"/>
    <w:rsid w:val="0087104F"/>
    <w:rsid w:val="008715CD"/>
    <w:rsid w:val="0087187D"/>
    <w:rsid w:val="00872B28"/>
    <w:rsid w:val="00872F08"/>
    <w:rsid w:val="00873A28"/>
    <w:rsid w:val="00875FCB"/>
    <w:rsid w:val="00876DCA"/>
    <w:rsid w:val="008775FE"/>
    <w:rsid w:val="0088071B"/>
    <w:rsid w:val="00883F8E"/>
    <w:rsid w:val="0088418B"/>
    <w:rsid w:val="00884264"/>
    <w:rsid w:val="00884772"/>
    <w:rsid w:val="00884E6F"/>
    <w:rsid w:val="00886AA5"/>
    <w:rsid w:val="00886FEA"/>
    <w:rsid w:val="00890F78"/>
    <w:rsid w:val="00891D35"/>
    <w:rsid w:val="00893B17"/>
    <w:rsid w:val="008941B4"/>
    <w:rsid w:val="00897062"/>
    <w:rsid w:val="008A06F2"/>
    <w:rsid w:val="008A06F4"/>
    <w:rsid w:val="008A0F6C"/>
    <w:rsid w:val="008A1414"/>
    <w:rsid w:val="008A4616"/>
    <w:rsid w:val="008A53BF"/>
    <w:rsid w:val="008A5BEC"/>
    <w:rsid w:val="008B01DC"/>
    <w:rsid w:val="008B0251"/>
    <w:rsid w:val="008B108D"/>
    <w:rsid w:val="008B121C"/>
    <w:rsid w:val="008B37E0"/>
    <w:rsid w:val="008B4A28"/>
    <w:rsid w:val="008B528E"/>
    <w:rsid w:val="008B5ACD"/>
    <w:rsid w:val="008B709E"/>
    <w:rsid w:val="008C0A2D"/>
    <w:rsid w:val="008C17EA"/>
    <w:rsid w:val="008C2CDD"/>
    <w:rsid w:val="008C5847"/>
    <w:rsid w:val="008C67C0"/>
    <w:rsid w:val="008D27D7"/>
    <w:rsid w:val="008D40E9"/>
    <w:rsid w:val="008D4151"/>
    <w:rsid w:val="008D5523"/>
    <w:rsid w:val="008D71BE"/>
    <w:rsid w:val="008D7482"/>
    <w:rsid w:val="008D7A86"/>
    <w:rsid w:val="008D7D97"/>
    <w:rsid w:val="008D7F52"/>
    <w:rsid w:val="008D7FFA"/>
    <w:rsid w:val="008E0B74"/>
    <w:rsid w:val="008E20A5"/>
    <w:rsid w:val="008E4619"/>
    <w:rsid w:val="008E4804"/>
    <w:rsid w:val="008E511C"/>
    <w:rsid w:val="008E525B"/>
    <w:rsid w:val="008E5DFD"/>
    <w:rsid w:val="008F0A5B"/>
    <w:rsid w:val="008F157B"/>
    <w:rsid w:val="008F17C9"/>
    <w:rsid w:val="008F1811"/>
    <w:rsid w:val="008F1D3D"/>
    <w:rsid w:val="008F350F"/>
    <w:rsid w:val="008F415A"/>
    <w:rsid w:val="008F4F89"/>
    <w:rsid w:val="008F60DE"/>
    <w:rsid w:val="008F717A"/>
    <w:rsid w:val="008F7F7A"/>
    <w:rsid w:val="00901C18"/>
    <w:rsid w:val="009037B0"/>
    <w:rsid w:val="009043D9"/>
    <w:rsid w:val="00904D12"/>
    <w:rsid w:val="00904D8D"/>
    <w:rsid w:val="00906815"/>
    <w:rsid w:val="009079FD"/>
    <w:rsid w:val="00907FE6"/>
    <w:rsid w:val="009108EF"/>
    <w:rsid w:val="00910CEE"/>
    <w:rsid w:val="00911CE1"/>
    <w:rsid w:val="00913E3B"/>
    <w:rsid w:val="009161DD"/>
    <w:rsid w:val="0091656F"/>
    <w:rsid w:val="009170BE"/>
    <w:rsid w:val="0091749B"/>
    <w:rsid w:val="00917A99"/>
    <w:rsid w:val="0092060C"/>
    <w:rsid w:val="00920729"/>
    <w:rsid w:val="00920B87"/>
    <w:rsid w:val="00920C63"/>
    <w:rsid w:val="00921821"/>
    <w:rsid w:val="00921C98"/>
    <w:rsid w:val="00921D2A"/>
    <w:rsid w:val="00923DEC"/>
    <w:rsid w:val="00924CC0"/>
    <w:rsid w:val="009250D5"/>
    <w:rsid w:val="009253EB"/>
    <w:rsid w:val="009301EC"/>
    <w:rsid w:val="00932A1B"/>
    <w:rsid w:val="00933F79"/>
    <w:rsid w:val="00933F7C"/>
    <w:rsid w:val="00934C4E"/>
    <w:rsid w:val="00935EDE"/>
    <w:rsid w:val="0093772C"/>
    <w:rsid w:val="009400D2"/>
    <w:rsid w:val="009403EA"/>
    <w:rsid w:val="00944121"/>
    <w:rsid w:val="00945346"/>
    <w:rsid w:val="00945484"/>
    <w:rsid w:val="0095006A"/>
    <w:rsid w:val="009507BF"/>
    <w:rsid w:val="00952ACA"/>
    <w:rsid w:val="00953955"/>
    <w:rsid w:val="00954E62"/>
    <w:rsid w:val="0095767E"/>
    <w:rsid w:val="009628BE"/>
    <w:rsid w:val="0096538E"/>
    <w:rsid w:val="00967035"/>
    <w:rsid w:val="00970152"/>
    <w:rsid w:val="009702F2"/>
    <w:rsid w:val="00970E28"/>
    <w:rsid w:val="00970F95"/>
    <w:rsid w:val="00971F71"/>
    <w:rsid w:val="009732C1"/>
    <w:rsid w:val="00973F17"/>
    <w:rsid w:val="00974480"/>
    <w:rsid w:val="0097505B"/>
    <w:rsid w:val="0097784C"/>
    <w:rsid w:val="00977CB8"/>
    <w:rsid w:val="00980298"/>
    <w:rsid w:val="00980815"/>
    <w:rsid w:val="00980CC6"/>
    <w:rsid w:val="00981E2C"/>
    <w:rsid w:val="009820CF"/>
    <w:rsid w:val="0098213E"/>
    <w:rsid w:val="00984FAC"/>
    <w:rsid w:val="009854EA"/>
    <w:rsid w:val="009873A7"/>
    <w:rsid w:val="00990514"/>
    <w:rsid w:val="0099228E"/>
    <w:rsid w:val="00992A92"/>
    <w:rsid w:val="009933D2"/>
    <w:rsid w:val="00993A20"/>
    <w:rsid w:val="00994C83"/>
    <w:rsid w:val="00995513"/>
    <w:rsid w:val="00997034"/>
    <w:rsid w:val="009A055E"/>
    <w:rsid w:val="009A1A1E"/>
    <w:rsid w:val="009A1F20"/>
    <w:rsid w:val="009A2995"/>
    <w:rsid w:val="009A59F4"/>
    <w:rsid w:val="009A6E25"/>
    <w:rsid w:val="009B00C9"/>
    <w:rsid w:val="009B2E66"/>
    <w:rsid w:val="009B4D76"/>
    <w:rsid w:val="009B629E"/>
    <w:rsid w:val="009B676B"/>
    <w:rsid w:val="009B797F"/>
    <w:rsid w:val="009C0A25"/>
    <w:rsid w:val="009C0ADB"/>
    <w:rsid w:val="009C0D5C"/>
    <w:rsid w:val="009C1FFF"/>
    <w:rsid w:val="009C2044"/>
    <w:rsid w:val="009C306D"/>
    <w:rsid w:val="009C4323"/>
    <w:rsid w:val="009C5FED"/>
    <w:rsid w:val="009C6C37"/>
    <w:rsid w:val="009C6D96"/>
    <w:rsid w:val="009C74B3"/>
    <w:rsid w:val="009C7FF3"/>
    <w:rsid w:val="009D08E3"/>
    <w:rsid w:val="009D3F70"/>
    <w:rsid w:val="009D4180"/>
    <w:rsid w:val="009D622F"/>
    <w:rsid w:val="009D625A"/>
    <w:rsid w:val="009D6A47"/>
    <w:rsid w:val="009D728E"/>
    <w:rsid w:val="009D7C72"/>
    <w:rsid w:val="009E1BBE"/>
    <w:rsid w:val="009E29BF"/>
    <w:rsid w:val="009E2D97"/>
    <w:rsid w:val="009E7F81"/>
    <w:rsid w:val="009F1670"/>
    <w:rsid w:val="009F1B0B"/>
    <w:rsid w:val="009F1BE5"/>
    <w:rsid w:val="009F2317"/>
    <w:rsid w:val="009F26C7"/>
    <w:rsid w:val="009F324F"/>
    <w:rsid w:val="009F32C4"/>
    <w:rsid w:val="009F3922"/>
    <w:rsid w:val="009F4E08"/>
    <w:rsid w:val="009F6C1A"/>
    <w:rsid w:val="009F7865"/>
    <w:rsid w:val="00A01967"/>
    <w:rsid w:val="00A03063"/>
    <w:rsid w:val="00A03144"/>
    <w:rsid w:val="00A03715"/>
    <w:rsid w:val="00A04738"/>
    <w:rsid w:val="00A05F10"/>
    <w:rsid w:val="00A0778B"/>
    <w:rsid w:val="00A07CB3"/>
    <w:rsid w:val="00A10A7A"/>
    <w:rsid w:val="00A13EF2"/>
    <w:rsid w:val="00A149A5"/>
    <w:rsid w:val="00A1707D"/>
    <w:rsid w:val="00A212D1"/>
    <w:rsid w:val="00A21C71"/>
    <w:rsid w:val="00A23BD8"/>
    <w:rsid w:val="00A253A9"/>
    <w:rsid w:val="00A2656C"/>
    <w:rsid w:val="00A30ED7"/>
    <w:rsid w:val="00A333BE"/>
    <w:rsid w:val="00A333D2"/>
    <w:rsid w:val="00A33C36"/>
    <w:rsid w:val="00A33CB9"/>
    <w:rsid w:val="00A35287"/>
    <w:rsid w:val="00A37050"/>
    <w:rsid w:val="00A37F7D"/>
    <w:rsid w:val="00A42EDF"/>
    <w:rsid w:val="00A43375"/>
    <w:rsid w:val="00A44276"/>
    <w:rsid w:val="00A44F0B"/>
    <w:rsid w:val="00A455F9"/>
    <w:rsid w:val="00A4574B"/>
    <w:rsid w:val="00A462D1"/>
    <w:rsid w:val="00A5233A"/>
    <w:rsid w:val="00A53217"/>
    <w:rsid w:val="00A53240"/>
    <w:rsid w:val="00A533E9"/>
    <w:rsid w:val="00A53708"/>
    <w:rsid w:val="00A54E1E"/>
    <w:rsid w:val="00A57DBF"/>
    <w:rsid w:val="00A608BF"/>
    <w:rsid w:val="00A614F5"/>
    <w:rsid w:val="00A6343A"/>
    <w:rsid w:val="00A651F9"/>
    <w:rsid w:val="00A655A2"/>
    <w:rsid w:val="00A65BFE"/>
    <w:rsid w:val="00A66467"/>
    <w:rsid w:val="00A66708"/>
    <w:rsid w:val="00A7061D"/>
    <w:rsid w:val="00A7064A"/>
    <w:rsid w:val="00A71269"/>
    <w:rsid w:val="00A72762"/>
    <w:rsid w:val="00A74CA4"/>
    <w:rsid w:val="00A76957"/>
    <w:rsid w:val="00A76C77"/>
    <w:rsid w:val="00A803A6"/>
    <w:rsid w:val="00A80BB5"/>
    <w:rsid w:val="00A81DBC"/>
    <w:rsid w:val="00A82208"/>
    <w:rsid w:val="00A82B9E"/>
    <w:rsid w:val="00A8399D"/>
    <w:rsid w:val="00A83CA8"/>
    <w:rsid w:val="00A84E42"/>
    <w:rsid w:val="00A86110"/>
    <w:rsid w:val="00A91194"/>
    <w:rsid w:val="00A9156A"/>
    <w:rsid w:val="00A927E6"/>
    <w:rsid w:val="00A92C9E"/>
    <w:rsid w:val="00A9300A"/>
    <w:rsid w:val="00A956E4"/>
    <w:rsid w:val="00A95989"/>
    <w:rsid w:val="00A9624D"/>
    <w:rsid w:val="00A967E0"/>
    <w:rsid w:val="00AA0823"/>
    <w:rsid w:val="00AA0BA3"/>
    <w:rsid w:val="00AA2DFB"/>
    <w:rsid w:val="00AA516F"/>
    <w:rsid w:val="00AA6909"/>
    <w:rsid w:val="00AA7A2C"/>
    <w:rsid w:val="00AB0673"/>
    <w:rsid w:val="00AB07D6"/>
    <w:rsid w:val="00AB0FF9"/>
    <w:rsid w:val="00AB1899"/>
    <w:rsid w:val="00AC0203"/>
    <w:rsid w:val="00AC0EAD"/>
    <w:rsid w:val="00AC2629"/>
    <w:rsid w:val="00AC2DAE"/>
    <w:rsid w:val="00AC355B"/>
    <w:rsid w:val="00AD0AFD"/>
    <w:rsid w:val="00AD0C89"/>
    <w:rsid w:val="00AD0EDF"/>
    <w:rsid w:val="00AD174E"/>
    <w:rsid w:val="00AD1EA9"/>
    <w:rsid w:val="00AD2A99"/>
    <w:rsid w:val="00AD3906"/>
    <w:rsid w:val="00AD3C04"/>
    <w:rsid w:val="00AD4FB5"/>
    <w:rsid w:val="00AD5FBD"/>
    <w:rsid w:val="00AD7947"/>
    <w:rsid w:val="00AE1E05"/>
    <w:rsid w:val="00AE39FC"/>
    <w:rsid w:val="00AE4452"/>
    <w:rsid w:val="00AE4CEF"/>
    <w:rsid w:val="00AE58EC"/>
    <w:rsid w:val="00AE63B7"/>
    <w:rsid w:val="00AE6746"/>
    <w:rsid w:val="00AE708D"/>
    <w:rsid w:val="00AE7A6A"/>
    <w:rsid w:val="00AF145B"/>
    <w:rsid w:val="00AF24CA"/>
    <w:rsid w:val="00AF2597"/>
    <w:rsid w:val="00AF310B"/>
    <w:rsid w:val="00AF395B"/>
    <w:rsid w:val="00AF3D8C"/>
    <w:rsid w:val="00AF5E74"/>
    <w:rsid w:val="00AF68D9"/>
    <w:rsid w:val="00AF6E1D"/>
    <w:rsid w:val="00B00BA6"/>
    <w:rsid w:val="00B0186C"/>
    <w:rsid w:val="00B02216"/>
    <w:rsid w:val="00B06769"/>
    <w:rsid w:val="00B10219"/>
    <w:rsid w:val="00B1049A"/>
    <w:rsid w:val="00B104F1"/>
    <w:rsid w:val="00B11492"/>
    <w:rsid w:val="00B120C7"/>
    <w:rsid w:val="00B139B5"/>
    <w:rsid w:val="00B140DA"/>
    <w:rsid w:val="00B16D17"/>
    <w:rsid w:val="00B16FC0"/>
    <w:rsid w:val="00B16FE0"/>
    <w:rsid w:val="00B2075A"/>
    <w:rsid w:val="00B20A84"/>
    <w:rsid w:val="00B20C6C"/>
    <w:rsid w:val="00B22037"/>
    <w:rsid w:val="00B228B3"/>
    <w:rsid w:val="00B22B22"/>
    <w:rsid w:val="00B243A7"/>
    <w:rsid w:val="00B24D1A"/>
    <w:rsid w:val="00B250C2"/>
    <w:rsid w:val="00B31412"/>
    <w:rsid w:val="00B32C65"/>
    <w:rsid w:val="00B33A46"/>
    <w:rsid w:val="00B354F3"/>
    <w:rsid w:val="00B363A4"/>
    <w:rsid w:val="00B4063B"/>
    <w:rsid w:val="00B40A5E"/>
    <w:rsid w:val="00B40FEB"/>
    <w:rsid w:val="00B41ED9"/>
    <w:rsid w:val="00B438CB"/>
    <w:rsid w:val="00B43D81"/>
    <w:rsid w:val="00B44307"/>
    <w:rsid w:val="00B44981"/>
    <w:rsid w:val="00B4797B"/>
    <w:rsid w:val="00B50D1E"/>
    <w:rsid w:val="00B51300"/>
    <w:rsid w:val="00B53477"/>
    <w:rsid w:val="00B54025"/>
    <w:rsid w:val="00B54E12"/>
    <w:rsid w:val="00B55687"/>
    <w:rsid w:val="00B559AB"/>
    <w:rsid w:val="00B55DB8"/>
    <w:rsid w:val="00B572D6"/>
    <w:rsid w:val="00B61744"/>
    <w:rsid w:val="00B6256D"/>
    <w:rsid w:val="00B62974"/>
    <w:rsid w:val="00B62BC7"/>
    <w:rsid w:val="00B635E9"/>
    <w:rsid w:val="00B67771"/>
    <w:rsid w:val="00B7084D"/>
    <w:rsid w:val="00B71261"/>
    <w:rsid w:val="00B714BF"/>
    <w:rsid w:val="00B71E04"/>
    <w:rsid w:val="00B7227F"/>
    <w:rsid w:val="00B74AC3"/>
    <w:rsid w:val="00B74B48"/>
    <w:rsid w:val="00B74CF3"/>
    <w:rsid w:val="00B74F62"/>
    <w:rsid w:val="00B750B7"/>
    <w:rsid w:val="00B75924"/>
    <w:rsid w:val="00B75A1C"/>
    <w:rsid w:val="00B75AAD"/>
    <w:rsid w:val="00B763D9"/>
    <w:rsid w:val="00B77466"/>
    <w:rsid w:val="00B77AD2"/>
    <w:rsid w:val="00B800A8"/>
    <w:rsid w:val="00B8123B"/>
    <w:rsid w:val="00B8480C"/>
    <w:rsid w:val="00B84D38"/>
    <w:rsid w:val="00B87EC4"/>
    <w:rsid w:val="00B903BE"/>
    <w:rsid w:val="00B910D1"/>
    <w:rsid w:val="00B92E7F"/>
    <w:rsid w:val="00B9316A"/>
    <w:rsid w:val="00B9338D"/>
    <w:rsid w:val="00B9427C"/>
    <w:rsid w:val="00B944F4"/>
    <w:rsid w:val="00B94968"/>
    <w:rsid w:val="00B94B5A"/>
    <w:rsid w:val="00B96445"/>
    <w:rsid w:val="00B97F21"/>
    <w:rsid w:val="00BA0014"/>
    <w:rsid w:val="00BA2DB0"/>
    <w:rsid w:val="00BA4043"/>
    <w:rsid w:val="00BA49D4"/>
    <w:rsid w:val="00BA7881"/>
    <w:rsid w:val="00BB1778"/>
    <w:rsid w:val="00BB1D47"/>
    <w:rsid w:val="00BB5BA3"/>
    <w:rsid w:val="00BB64F2"/>
    <w:rsid w:val="00BB65DF"/>
    <w:rsid w:val="00BC0A02"/>
    <w:rsid w:val="00BC0F96"/>
    <w:rsid w:val="00BC51E9"/>
    <w:rsid w:val="00BC619B"/>
    <w:rsid w:val="00BC6F4F"/>
    <w:rsid w:val="00BC7027"/>
    <w:rsid w:val="00BC79F9"/>
    <w:rsid w:val="00BD0D5E"/>
    <w:rsid w:val="00BD1057"/>
    <w:rsid w:val="00BD3352"/>
    <w:rsid w:val="00BD4E88"/>
    <w:rsid w:val="00BD7BED"/>
    <w:rsid w:val="00BE345C"/>
    <w:rsid w:val="00BE65EA"/>
    <w:rsid w:val="00BE69CA"/>
    <w:rsid w:val="00BE6BCF"/>
    <w:rsid w:val="00BF0544"/>
    <w:rsid w:val="00BF0622"/>
    <w:rsid w:val="00BF0D6F"/>
    <w:rsid w:val="00BF199D"/>
    <w:rsid w:val="00BF1B98"/>
    <w:rsid w:val="00BF1EDE"/>
    <w:rsid w:val="00BF228B"/>
    <w:rsid w:val="00BF3C4E"/>
    <w:rsid w:val="00BF3D82"/>
    <w:rsid w:val="00BF48C9"/>
    <w:rsid w:val="00BF4F4F"/>
    <w:rsid w:val="00BF6AC9"/>
    <w:rsid w:val="00BF7464"/>
    <w:rsid w:val="00C00D97"/>
    <w:rsid w:val="00C02456"/>
    <w:rsid w:val="00C02762"/>
    <w:rsid w:val="00C03650"/>
    <w:rsid w:val="00C05A86"/>
    <w:rsid w:val="00C05DC5"/>
    <w:rsid w:val="00C07672"/>
    <w:rsid w:val="00C0782B"/>
    <w:rsid w:val="00C104EE"/>
    <w:rsid w:val="00C13273"/>
    <w:rsid w:val="00C1447F"/>
    <w:rsid w:val="00C14DEF"/>
    <w:rsid w:val="00C1547C"/>
    <w:rsid w:val="00C15779"/>
    <w:rsid w:val="00C206CE"/>
    <w:rsid w:val="00C21DF3"/>
    <w:rsid w:val="00C225AF"/>
    <w:rsid w:val="00C22FCA"/>
    <w:rsid w:val="00C23464"/>
    <w:rsid w:val="00C24342"/>
    <w:rsid w:val="00C265DD"/>
    <w:rsid w:val="00C27424"/>
    <w:rsid w:val="00C276A3"/>
    <w:rsid w:val="00C3158F"/>
    <w:rsid w:val="00C3161B"/>
    <w:rsid w:val="00C31A58"/>
    <w:rsid w:val="00C32742"/>
    <w:rsid w:val="00C36C13"/>
    <w:rsid w:val="00C40ABD"/>
    <w:rsid w:val="00C41147"/>
    <w:rsid w:val="00C4243D"/>
    <w:rsid w:val="00C42FF1"/>
    <w:rsid w:val="00C441ED"/>
    <w:rsid w:val="00C46EEA"/>
    <w:rsid w:val="00C47E3A"/>
    <w:rsid w:val="00C51323"/>
    <w:rsid w:val="00C51789"/>
    <w:rsid w:val="00C51DC1"/>
    <w:rsid w:val="00C54724"/>
    <w:rsid w:val="00C551D6"/>
    <w:rsid w:val="00C61251"/>
    <w:rsid w:val="00C61F9E"/>
    <w:rsid w:val="00C6258A"/>
    <w:rsid w:val="00C63E72"/>
    <w:rsid w:val="00C64F11"/>
    <w:rsid w:val="00C656B2"/>
    <w:rsid w:val="00C65FA4"/>
    <w:rsid w:val="00C66621"/>
    <w:rsid w:val="00C67BB1"/>
    <w:rsid w:val="00C701CE"/>
    <w:rsid w:val="00C74350"/>
    <w:rsid w:val="00C746CD"/>
    <w:rsid w:val="00C75BDF"/>
    <w:rsid w:val="00C76CE5"/>
    <w:rsid w:val="00C77E32"/>
    <w:rsid w:val="00C83A4D"/>
    <w:rsid w:val="00C83E2A"/>
    <w:rsid w:val="00C84AC4"/>
    <w:rsid w:val="00C87713"/>
    <w:rsid w:val="00C90718"/>
    <w:rsid w:val="00C9078C"/>
    <w:rsid w:val="00C90E00"/>
    <w:rsid w:val="00C913A0"/>
    <w:rsid w:val="00C9239B"/>
    <w:rsid w:val="00C935C9"/>
    <w:rsid w:val="00C9363C"/>
    <w:rsid w:val="00C946D1"/>
    <w:rsid w:val="00CA1464"/>
    <w:rsid w:val="00CA1744"/>
    <w:rsid w:val="00CA1C23"/>
    <w:rsid w:val="00CA25E8"/>
    <w:rsid w:val="00CA2ACA"/>
    <w:rsid w:val="00CA3271"/>
    <w:rsid w:val="00CA38F1"/>
    <w:rsid w:val="00CA3EA8"/>
    <w:rsid w:val="00CA605E"/>
    <w:rsid w:val="00CA6F70"/>
    <w:rsid w:val="00CB021A"/>
    <w:rsid w:val="00CB0A35"/>
    <w:rsid w:val="00CB11C4"/>
    <w:rsid w:val="00CB1AD3"/>
    <w:rsid w:val="00CB2193"/>
    <w:rsid w:val="00CB2631"/>
    <w:rsid w:val="00CB46AE"/>
    <w:rsid w:val="00CB59C8"/>
    <w:rsid w:val="00CB5E73"/>
    <w:rsid w:val="00CB65B1"/>
    <w:rsid w:val="00CB7F30"/>
    <w:rsid w:val="00CC0BA2"/>
    <w:rsid w:val="00CC1DF4"/>
    <w:rsid w:val="00CC36C0"/>
    <w:rsid w:val="00CC385D"/>
    <w:rsid w:val="00CC3DFC"/>
    <w:rsid w:val="00CC40C2"/>
    <w:rsid w:val="00CC47F4"/>
    <w:rsid w:val="00CC4889"/>
    <w:rsid w:val="00CC4FD8"/>
    <w:rsid w:val="00CC5DAA"/>
    <w:rsid w:val="00CC5E24"/>
    <w:rsid w:val="00CC602D"/>
    <w:rsid w:val="00CC719A"/>
    <w:rsid w:val="00CC7947"/>
    <w:rsid w:val="00CD00AA"/>
    <w:rsid w:val="00CD28E9"/>
    <w:rsid w:val="00CD2902"/>
    <w:rsid w:val="00CD409A"/>
    <w:rsid w:val="00CD4D12"/>
    <w:rsid w:val="00CD5133"/>
    <w:rsid w:val="00CD5F62"/>
    <w:rsid w:val="00CD7471"/>
    <w:rsid w:val="00CE0590"/>
    <w:rsid w:val="00CE0E9B"/>
    <w:rsid w:val="00CE157D"/>
    <w:rsid w:val="00CE22D1"/>
    <w:rsid w:val="00CE2A4A"/>
    <w:rsid w:val="00CE52FE"/>
    <w:rsid w:val="00CE5CBD"/>
    <w:rsid w:val="00CE6143"/>
    <w:rsid w:val="00CE7299"/>
    <w:rsid w:val="00CE7A82"/>
    <w:rsid w:val="00CE7FF1"/>
    <w:rsid w:val="00CF022B"/>
    <w:rsid w:val="00CF02A7"/>
    <w:rsid w:val="00CF0715"/>
    <w:rsid w:val="00CF08C4"/>
    <w:rsid w:val="00CF19F3"/>
    <w:rsid w:val="00CF39E4"/>
    <w:rsid w:val="00CF41E9"/>
    <w:rsid w:val="00CF60BD"/>
    <w:rsid w:val="00CF67E4"/>
    <w:rsid w:val="00CF74DE"/>
    <w:rsid w:val="00D013B2"/>
    <w:rsid w:val="00D03984"/>
    <w:rsid w:val="00D03C6C"/>
    <w:rsid w:val="00D04991"/>
    <w:rsid w:val="00D04C55"/>
    <w:rsid w:val="00D05CF8"/>
    <w:rsid w:val="00D06403"/>
    <w:rsid w:val="00D10DF3"/>
    <w:rsid w:val="00D1189A"/>
    <w:rsid w:val="00D11AF1"/>
    <w:rsid w:val="00D140CF"/>
    <w:rsid w:val="00D207D9"/>
    <w:rsid w:val="00D22DEF"/>
    <w:rsid w:val="00D23826"/>
    <w:rsid w:val="00D24A71"/>
    <w:rsid w:val="00D24CA4"/>
    <w:rsid w:val="00D26875"/>
    <w:rsid w:val="00D35FE2"/>
    <w:rsid w:val="00D36179"/>
    <w:rsid w:val="00D36858"/>
    <w:rsid w:val="00D42310"/>
    <w:rsid w:val="00D42975"/>
    <w:rsid w:val="00D429C6"/>
    <w:rsid w:val="00D43042"/>
    <w:rsid w:val="00D434EA"/>
    <w:rsid w:val="00D4451F"/>
    <w:rsid w:val="00D44CAF"/>
    <w:rsid w:val="00D45167"/>
    <w:rsid w:val="00D47611"/>
    <w:rsid w:val="00D479F0"/>
    <w:rsid w:val="00D50C6D"/>
    <w:rsid w:val="00D50FB2"/>
    <w:rsid w:val="00D51EB3"/>
    <w:rsid w:val="00D54041"/>
    <w:rsid w:val="00D55618"/>
    <w:rsid w:val="00D55BF5"/>
    <w:rsid w:val="00D55FE7"/>
    <w:rsid w:val="00D578A6"/>
    <w:rsid w:val="00D612E0"/>
    <w:rsid w:val="00D63603"/>
    <w:rsid w:val="00D63D56"/>
    <w:rsid w:val="00D673F8"/>
    <w:rsid w:val="00D70DBB"/>
    <w:rsid w:val="00D711AE"/>
    <w:rsid w:val="00D73D92"/>
    <w:rsid w:val="00D756B5"/>
    <w:rsid w:val="00D7570E"/>
    <w:rsid w:val="00D75875"/>
    <w:rsid w:val="00D76C7E"/>
    <w:rsid w:val="00D77DFA"/>
    <w:rsid w:val="00D802D2"/>
    <w:rsid w:val="00D8110E"/>
    <w:rsid w:val="00D81AB2"/>
    <w:rsid w:val="00D82E2C"/>
    <w:rsid w:val="00D84620"/>
    <w:rsid w:val="00D858A2"/>
    <w:rsid w:val="00D85A48"/>
    <w:rsid w:val="00D85F5E"/>
    <w:rsid w:val="00D86056"/>
    <w:rsid w:val="00D864B9"/>
    <w:rsid w:val="00D86748"/>
    <w:rsid w:val="00D86F1D"/>
    <w:rsid w:val="00D87965"/>
    <w:rsid w:val="00D87DB9"/>
    <w:rsid w:val="00D90B7E"/>
    <w:rsid w:val="00D91358"/>
    <w:rsid w:val="00D91680"/>
    <w:rsid w:val="00D91EA5"/>
    <w:rsid w:val="00D91FB7"/>
    <w:rsid w:val="00D9344E"/>
    <w:rsid w:val="00D9383C"/>
    <w:rsid w:val="00D93CFD"/>
    <w:rsid w:val="00D96794"/>
    <w:rsid w:val="00D97B5E"/>
    <w:rsid w:val="00DA00A1"/>
    <w:rsid w:val="00DA0566"/>
    <w:rsid w:val="00DA08E3"/>
    <w:rsid w:val="00DA091D"/>
    <w:rsid w:val="00DA1846"/>
    <w:rsid w:val="00DA3057"/>
    <w:rsid w:val="00DA6064"/>
    <w:rsid w:val="00DA7F78"/>
    <w:rsid w:val="00DB0B0C"/>
    <w:rsid w:val="00DB0D87"/>
    <w:rsid w:val="00DB36D5"/>
    <w:rsid w:val="00DB392A"/>
    <w:rsid w:val="00DB40C2"/>
    <w:rsid w:val="00DB6704"/>
    <w:rsid w:val="00DC1A65"/>
    <w:rsid w:val="00DC1FAF"/>
    <w:rsid w:val="00DC2CD0"/>
    <w:rsid w:val="00DC3B10"/>
    <w:rsid w:val="00DC5425"/>
    <w:rsid w:val="00DC6AFB"/>
    <w:rsid w:val="00DD1B50"/>
    <w:rsid w:val="00DD31C9"/>
    <w:rsid w:val="00DD3319"/>
    <w:rsid w:val="00DD3E5D"/>
    <w:rsid w:val="00DD457B"/>
    <w:rsid w:val="00DE22B1"/>
    <w:rsid w:val="00DE4B2A"/>
    <w:rsid w:val="00DE5341"/>
    <w:rsid w:val="00DE64E2"/>
    <w:rsid w:val="00DE6D4D"/>
    <w:rsid w:val="00DE7351"/>
    <w:rsid w:val="00DF130F"/>
    <w:rsid w:val="00DF1403"/>
    <w:rsid w:val="00DF18EC"/>
    <w:rsid w:val="00DF3FAE"/>
    <w:rsid w:val="00DF4879"/>
    <w:rsid w:val="00DF6BB3"/>
    <w:rsid w:val="00E02180"/>
    <w:rsid w:val="00E02F44"/>
    <w:rsid w:val="00E0340F"/>
    <w:rsid w:val="00E03574"/>
    <w:rsid w:val="00E04CB9"/>
    <w:rsid w:val="00E061B3"/>
    <w:rsid w:val="00E063AE"/>
    <w:rsid w:val="00E06E03"/>
    <w:rsid w:val="00E10158"/>
    <w:rsid w:val="00E116B8"/>
    <w:rsid w:val="00E12625"/>
    <w:rsid w:val="00E129B5"/>
    <w:rsid w:val="00E13B15"/>
    <w:rsid w:val="00E1468E"/>
    <w:rsid w:val="00E14E29"/>
    <w:rsid w:val="00E16AF3"/>
    <w:rsid w:val="00E17A2A"/>
    <w:rsid w:val="00E17B58"/>
    <w:rsid w:val="00E17BC9"/>
    <w:rsid w:val="00E202B0"/>
    <w:rsid w:val="00E21440"/>
    <w:rsid w:val="00E23EC5"/>
    <w:rsid w:val="00E2437F"/>
    <w:rsid w:val="00E24BC2"/>
    <w:rsid w:val="00E24E3F"/>
    <w:rsid w:val="00E25AE3"/>
    <w:rsid w:val="00E26D7B"/>
    <w:rsid w:val="00E31D99"/>
    <w:rsid w:val="00E352A0"/>
    <w:rsid w:val="00E35F10"/>
    <w:rsid w:val="00E37354"/>
    <w:rsid w:val="00E373A8"/>
    <w:rsid w:val="00E37562"/>
    <w:rsid w:val="00E37E99"/>
    <w:rsid w:val="00E409A7"/>
    <w:rsid w:val="00E411EA"/>
    <w:rsid w:val="00E41C87"/>
    <w:rsid w:val="00E4316D"/>
    <w:rsid w:val="00E437CB"/>
    <w:rsid w:val="00E43A98"/>
    <w:rsid w:val="00E43DC1"/>
    <w:rsid w:val="00E4560F"/>
    <w:rsid w:val="00E45DFD"/>
    <w:rsid w:val="00E46D03"/>
    <w:rsid w:val="00E4752A"/>
    <w:rsid w:val="00E5053B"/>
    <w:rsid w:val="00E52480"/>
    <w:rsid w:val="00E533C4"/>
    <w:rsid w:val="00E54CE3"/>
    <w:rsid w:val="00E54FE8"/>
    <w:rsid w:val="00E56B30"/>
    <w:rsid w:val="00E60061"/>
    <w:rsid w:val="00E6038F"/>
    <w:rsid w:val="00E61139"/>
    <w:rsid w:val="00E61A43"/>
    <w:rsid w:val="00E629D3"/>
    <w:rsid w:val="00E63D9D"/>
    <w:rsid w:val="00E65ECB"/>
    <w:rsid w:val="00E66B02"/>
    <w:rsid w:val="00E7106C"/>
    <w:rsid w:val="00E7136D"/>
    <w:rsid w:val="00E71C2E"/>
    <w:rsid w:val="00E737EA"/>
    <w:rsid w:val="00E74536"/>
    <w:rsid w:val="00E74B31"/>
    <w:rsid w:val="00E74DCD"/>
    <w:rsid w:val="00E74F40"/>
    <w:rsid w:val="00E7743C"/>
    <w:rsid w:val="00E809E2"/>
    <w:rsid w:val="00E82A45"/>
    <w:rsid w:val="00E83093"/>
    <w:rsid w:val="00E842EF"/>
    <w:rsid w:val="00E846C5"/>
    <w:rsid w:val="00E84FF7"/>
    <w:rsid w:val="00E85A45"/>
    <w:rsid w:val="00E86722"/>
    <w:rsid w:val="00E86CA8"/>
    <w:rsid w:val="00E8735E"/>
    <w:rsid w:val="00E879A3"/>
    <w:rsid w:val="00E9092E"/>
    <w:rsid w:val="00E90BE9"/>
    <w:rsid w:val="00E924A0"/>
    <w:rsid w:val="00E93C33"/>
    <w:rsid w:val="00E94132"/>
    <w:rsid w:val="00E95022"/>
    <w:rsid w:val="00E971AB"/>
    <w:rsid w:val="00E975E2"/>
    <w:rsid w:val="00EA0814"/>
    <w:rsid w:val="00EA1734"/>
    <w:rsid w:val="00EA3A5B"/>
    <w:rsid w:val="00EA6675"/>
    <w:rsid w:val="00EB0110"/>
    <w:rsid w:val="00EB02BD"/>
    <w:rsid w:val="00EB12DD"/>
    <w:rsid w:val="00EB35A7"/>
    <w:rsid w:val="00EB59C0"/>
    <w:rsid w:val="00EB64FF"/>
    <w:rsid w:val="00EB6F97"/>
    <w:rsid w:val="00EC0A5A"/>
    <w:rsid w:val="00EC11AC"/>
    <w:rsid w:val="00EC1786"/>
    <w:rsid w:val="00EC2082"/>
    <w:rsid w:val="00EC3EEC"/>
    <w:rsid w:val="00EC5940"/>
    <w:rsid w:val="00EC63DF"/>
    <w:rsid w:val="00EC67B1"/>
    <w:rsid w:val="00EC6F21"/>
    <w:rsid w:val="00ED08BC"/>
    <w:rsid w:val="00ED4852"/>
    <w:rsid w:val="00ED5351"/>
    <w:rsid w:val="00ED58C1"/>
    <w:rsid w:val="00ED5B31"/>
    <w:rsid w:val="00ED6391"/>
    <w:rsid w:val="00ED6ADB"/>
    <w:rsid w:val="00ED6C37"/>
    <w:rsid w:val="00ED6C6D"/>
    <w:rsid w:val="00ED79F7"/>
    <w:rsid w:val="00ED7ACE"/>
    <w:rsid w:val="00EE1200"/>
    <w:rsid w:val="00EE24B4"/>
    <w:rsid w:val="00EE2D2A"/>
    <w:rsid w:val="00EE4F5E"/>
    <w:rsid w:val="00EE4FAE"/>
    <w:rsid w:val="00EE6355"/>
    <w:rsid w:val="00EE65D3"/>
    <w:rsid w:val="00EE708F"/>
    <w:rsid w:val="00EE70BB"/>
    <w:rsid w:val="00EF0B7C"/>
    <w:rsid w:val="00EF0CAD"/>
    <w:rsid w:val="00EF15E4"/>
    <w:rsid w:val="00EF2CC7"/>
    <w:rsid w:val="00EF3E09"/>
    <w:rsid w:val="00EF5DCD"/>
    <w:rsid w:val="00EF6147"/>
    <w:rsid w:val="00EF6DDF"/>
    <w:rsid w:val="00EF711E"/>
    <w:rsid w:val="00EF730A"/>
    <w:rsid w:val="00F0039A"/>
    <w:rsid w:val="00F00C4B"/>
    <w:rsid w:val="00F01071"/>
    <w:rsid w:val="00F014C8"/>
    <w:rsid w:val="00F01546"/>
    <w:rsid w:val="00F016A2"/>
    <w:rsid w:val="00F03691"/>
    <w:rsid w:val="00F03A33"/>
    <w:rsid w:val="00F06422"/>
    <w:rsid w:val="00F10260"/>
    <w:rsid w:val="00F11654"/>
    <w:rsid w:val="00F1183D"/>
    <w:rsid w:val="00F1409E"/>
    <w:rsid w:val="00F14A80"/>
    <w:rsid w:val="00F168AE"/>
    <w:rsid w:val="00F17E22"/>
    <w:rsid w:val="00F17F30"/>
    <w:rsid w:val="00F2084B"/>
    <w:rsid w:val="00F20E4D"/>
    <w:rsid w:val="00F212BD"/>
    <w:rsid w:val="00F259FA"/>
    <w:rsid w:val="00F25F65"/>
    <w:rsid w:val="00F2790D"/>
    <w:rsid w:val="00F279E4"/>
    <w:rsid w:val="00F27F60"/>
    <w:rsid w:val="00F30A85"/>
    <w:rsid w:val="00F32FE3"/>
    <w:rsid w:val="00F3335E"/>
    <w:rsid w:val="00F334F6"/>
    <w:rsid w:val="00F36FF3"/>
    <w:rsid w:val="00F42A01"/>
    <w:rsid w:val="00F432AF"/>
    <w:rsid w:val="00F444EF"/>
    <w:rsid w:val="00F4472D"/>
    <w:rsid w:val="00F44A1B"/>
    <w:rsid w:val="00F4526D"/>
    <w:rsid w:val="00F453A5"/>
    <w:rsid w:val="00F46B86"/>
    <w:rsid w:val="00F5058E"/>
    <w:rsid w:val="00F507BE"/>
    <w:rsid w:val="00F510C5"/>
    <w:rsid w:val="00F51973"/>
    <w:rsid w:val="00F51EDA"/>
    <w:rsid w:val="00F520B6"/>
    <w:rsid w:val="00F533AB"/>
    <w:rsid w:val="00F53952"/>
    <w:rsid w:val="00F547DE"/>
    <w:rsid w:val="00F573BB"/>
    <w:rsid w:val="00F6088D"/>
    <w:rsid w:val="00F6296E"/>
    <w:rsid w:val="00F633D9"/>
    <w:rsid w:val="00F63FFB"/>
    <w:rsid w:val="00F64926"/>
    <w:rsid w:val="00F651E7"/>
    <w:rsid w:val="00F65EB4"/>
    <w:rsid w:val="00F665F1"/>
    <w:rsid w:val="00F6667B"/>
    <w:rsid w:val="00F67097"/>
    <w:rsid w:val="00F672D5"/>
    <w:rsid w:val="00F67E4B"/>
    <w:rsid w:val="00F71188"/>
    <w:rsid w:val="00F720A3"/>
    <w:rsid w:val="00F73EBE"/>
    <w:rsid w:val="00F772FE"/>
    <w:rsid w:val="00F774EE"/>
    <w:rsid w:val="00F77764"/>
    <w:rsid w:val="00F803BA"/>
    <w:rsid w:val="00F80A7A"/>
    <w:rsid w:val="00F84C48"/>
    <w:rsid w:val="00F92883"/>
    <w:rsid w:val="00F93C72"/>
    <w:rsid w:val="00F95118"/>
    <w:rsid w:val="00F95496"/>
    <w:rsid w:val="00F957A8"/>
    <w:rsid w:val="00F966D1"/>
    <w:rsid w:val="00F979A9"/>
    <w:rsid w:val="00FA0835"/>
    <w:rsid w:val="00FA1C25"/>
    <w:rsid w:val="00FA1DF3"/>
    <w:rsid w:val="00FA2D9E"/>
    <w:rsid w:val="00FA3144"/>
    <w:rsid w:val="00FA4E5E"/>
    <w:rsid w:val="00FA7979"/>
    <w:rsid w:val="00FA7B7A"/>
    <w:rsid w:val="00FB0090"/>
    <w:rsid w:val="00FB0124"/>
    <w:rsid w:val="00FB0AD3"/>
    <w:rsid w:val="00FB1B98"/>
    <w:rsid w:val="00FB34E4"/>
    <w:rsid w:val="00FB40A9"/>
    <w:rsid w:val="00FB54C9"/>
    <w:rsid w:val="00FB6020"/>
    <w:rsid w:val="00FC00B4"/>
    <w:rsid w:val="00FC072C"/>
    <w:rsid w:val="00FC3739"/>
    <w:rsid w:val="00FC3FA7"/>
    <w:rsid w:val="00FC43CD"/>
    <w:rsid w:val="00FC4405"/>
    <w:rsid w:val="00FC6BE7"/>
    <w:rsid w:val="00FD2187"/>
    <w:rsid w:val="00FD3BCF"/>
    <w:rsid w:val="00FD3D44"/>
    <w:rsid w:val="00FD42A1"/>
    <w:rsid w:val="00FD5BF7"/>
    <w:rsid w:val="00FD6149"/>
    <w:rsid w:val="00FD6A68"/>
    <w:rsid w:val="00FE03CA"/>
    <w:rsid w:val="00FE0A2F"/>
    <w:rsid w:val="00FE211E"/>
    <w:rsid w:val="00FE2F32"/>
    <w:rsid w:val="00FE3017"/>
    <w:rsid w:val="00FE348B"/>
    <w:rsid w:val="00FE3AB7"/>
    <w:rsid w:val="00FE4717"/>
    <w:rsid w:val="00FE6027"/>
    <w:rsid w:val="00FF0913"/>
    <w:rsid w:val="00FF0EB4"/>
    <w:rsid w:val="00FF47E9"/>
    <w:rsid w:val="00FF4F4D"/>
    <w:rsid w:val="00FF6142"/>
    <w:rsid w:val="00FF6377"/>
    <w:rsid w:val="00FF7F7D"/>
    <w:rsid w:val="09B8938E"/>
    <w:rsid w:val="103F5F7F"/>
    <w:rsid w:val="12B641FA"/>
    <w:rsid w:val="14F11B3E"/>
    <w:rsid w:val="18A7C67C"/>
    <w:rsid w:val="19CEAEEB"/>
    <w:rsid w:val="1C1DA182"/>
    <w:rsid w:val="1E3254A3"/>
    <w:rsid w:val="20D51E24"/>
    <w:rsid w:val="225D7B20"/>
    <w:rsid w:val="27C0CCF7"/>
    <w:rsid w:val="296C204D"/>
    <w:rsid w:val="2A6620F5"/>
    <w:rsid w:val="2AEA5317"/>
    <w:rsid w:val="2D0300BF"/>
    <w:rsid w:val="31AEE27B"/>
    <w:rsid w:val="35206344"/>
    <w:rsid w:val="369E77C1"/>
    <w:rsid w:val="3A85F1A8"/>
    <w:rsid w:val="3ABBAB24"/>
    <w:rsid w:val="3E70AD9C"/>
    <w:rsid w:val="437BE8AC"/>
    <w:rsid w:val="4445A3E8"/>
    <w:rsid w:val="45944C5F"/>
    <w:rsid w:val="47F14724"/>
    <w:rsid w:val="4B867086"/>
    <w:rsid w:val="56E1E7D6"/>
    <w:rsid w:val="59369C86"/>
    <w:rsid w:val="6065BE59"/>
    <w:rsid w:val="6459C751"/>
    <w:rsid w:val="66D795CE"/>
    <w:rsid w:val="6873662F"/>
    <w:rsid w:val="6B3E73AD"/>
    <w:rsid w:val="6BCCEA9D"/>
    <w:rsid w:val="6DF9D0B5"/>
    <w:rsid w:val="7306E287"/>
    <w:rsid w:val="73136F8B"/>
    <w:rsid w:val="73B3BAE0"/>
    <w:rsid w:val="74C56B1D"/>
    <w:rsid w:val="7538C0DA"/>
    <w:rsid w:val="78C6B43C"/>
    <w:rsid w:val="79E2FD33"/>
    <w:rsid w:val="79E3F3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7F750FA0-CF38-480E-A386-E253B4BB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2FF1"/>
    <w:rPr>
      <w:sz w:val="24"/>
      <w:szCs w:val="24"/>
      <w:lang w:eastAsia="en-US"/>
    </w:rPr>
  </w:style>
  <w:style w:type="paragraph" w:styleId="Antrat1">
    <w:name w:val="heading 1"/>
    <w:aliases w:val="Appendix"/>
    <w:basedOn w:val="prastasis"/>
    <w:next w:val="prastasis"/>
    <w:qFormat/>
    <w:pPr>
      <w:keepNext/>
      <w:jc w:val="center"/>
      <w:outlineLvl w:val="0"/>
    </w:pPr>
    <w:rPr>
      <w:b/>
      <w:bCs/>
    </w:rPr>
  </w:style>
  <w:style w:type="paragraph" w:styleId="Antrat2">
    <w:name w:val="heading 2"/>
    <w:basedOn w:val="prastasis"/>
    <w:next w:val="prastasis"/>
    <w:link w:val="Antrat2Diagrama"/>
    <w:qFormat/>
    <w:pPr>
      <w:jc w:val="both"/>
      <w:outlineLvl w:val="1"/>
    </w:pPr>
    <w:rPr>
      <w:szCs w:val="20"/>
      <w:lang w:eastAsia="lt-LT"/>
    </w:rPr>
  </w:style>
  <w:style w:type="paragraph" w:styleId="Antrat3">
    <w:name w:val="heading 3"/>
    <w:basedOn w:val="prastasis"/>
    <w:next w:val="prastasis"/>
    <w:link w:val="Antrat3Diagrama"/>
    <w:qFormat/>
    <w:pPr>
      <w:keepNext/>
      <w:jc w:val="both"/>
      <w:outlineLvl w:val="2"/>
    </w:pPr>
    <w:rPr>
      <w:szCs w:val="20"/>
      <w:lang w:eastAsia="lt-LT"/>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 Diagrama,Header 2"/>
    <w:basedOn w:val="prastasis"/>
    <w:link w:val="AntratsDiagrama"/>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
    <w:name w:val="Body Text"/>
    <w:basedOn w:val="prastasis"/>
    <w:unhideWhenUsed/>
    <w:pPr>
      <w:spacing w:after="120" w:line="276" w:lineRule="auto"/>
    </w:pPr>
    <w:rPr>
      <w:rFonts w:eastAsia="Calibri"/>
      <w:szCs w:val="22"/>
    </w:rPr>
  </w:style>
  <w:style w:type="paragraph" w:styleId="Pagrindiniotekstotrauka">
    <w:name w:val="Body Text Indent"/>
    <w:basedOn w:val="prastasis"/>
    <w:pPr>
      <w:ind w:firstLine="851"/>
      <w:jc w:val="both"/>
    </w:pPr>
  </w:style>
  <w:style w:type="character" w:customStyle="1" w:styleId="Char11">
    <w:name w:val="Char11"/>
    <w:rPr>
      <w:rFonts w:eastAsia="Times New Roman" w:cs="Times New Roman"/>
      <w:b/>
      <w:sz w:val="36"/>
      <w:szCs w:val="20"/>
      <w:lang w:eastAsia="lt-LT"/>
    </w:rPr>
  </w:style>
  <w:style w:type="paragraph" w:styleId="Pagrindiniotekstotrauka3">
    <w:name w:val="Body Text Indent 3"/>
    <w:basedOn w:val="prastasis"/>
    <w:pPr>
      <w:tabs>
        <w:tab w:val="left" w:pos="4536"/>
      </w:tabs>
      <w:ind w:firstLine="2268"/>
      <w:jc w:val="both"/>
    </w:pPr>
    <w:rPr>
      <w:rFonts w:eastAsia="Calibri"/>
      <w:szCs w:val="22"/>
    </w:rPr>
  </w:style>
  <w:style w:type="paragraph" w:styleId="Porat">
    <w:name w:val="footer"/>
    <w:basedOn w:val="prastasis"/>
    <w:pPr>
      <w:tabs>
        <w:tab w:val="center" w:pos="4320"/>
        <w:tab w:val="right" w:pos="8640"/>
      </w:tabs>
    </w:pPr>
    <w:rPr>
      <w:szCs w:val="20"/>
      <w:lang w:eastAsia="lt-LT"/>
    </w:rPr>
  </w:style>
  <w:style w:type="character" w:styleId="Hipersaitas">
    <w:name w:val="Hyperlink"/>
    <w:uiPriority w:val="99"/>
    <w:rPr>
      <w:color w:val="0000FF"/>
      <w:u w:val="single"/>
    </w:rPr>
  </w:style>
  <w:style w:type="paragraph" w:styleId="Pagrindiniotekstotrauka2">
    <w:name w:val="Body Text Indent 2"/>
    <w:basedOn w:val="prastasis"/>
    <w:pPr>
      <w:ind w:firstLine="851"/>
      <w:jc w:val="both"/>
    </w:pPr>
    <w:rPr>
      <w:rFonts w:eastAsia="Calibri"/>
      <w:i/>
      <w:color w:val="FF0000"/>
    </w:rPr>
  </w:style>
  <w:style w:type="paragraph" w:customStyle="1" w:styleId="Style1">
    <w:name w:val="Style1"/>
    <w:basedOn w:val="prastasis"/>
    <w:next w:val="prastasis"/>
    <w:pPr>
      <w:numPr>
        <w:numId w:val="1"/>
      </w:numPr>
      <w:spacing w:before="360" w:after="240"/>
    </w:pPr>
    <w:rPr>
      <w:b/>
      <w:bCs/>
      <w:szCs w:val="20"/>
      <w:lang w:eastAsia="lt-LT"/>
    </w:rPr>
  </w:style>
  <w:style w:type="paragraph" w:customStyle="1" w:styleId="Style2">
    <w:name w:val="Style2"/>
    <w:basedOn w:val="prastasis"/>
    <w:next w:val="prastasis"/>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prastasis"/>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prastasis"/>
    <w:pPr>
      <w:spacing w:before="120" w:after="120"/>
      <w:ind w:left="1418" w:hanging="567"/>
      <w:jc w:val="both"/>
    </w:pPr>
    <w:rPr>
      <w:szCs w:val="20"/>
      <w:lang w:val="en-GB"/>
    </w:rPr>
  </w:style>
  <w:style w:type="paragraph" w:customStyle="1" w:styleId="xl75">
    <w:name w:val="xl75"/>
    <w:basedOn w:val="prastasis"/>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Pagrindinistekstas2">
    <w:name w:val="Body Text 2"/>
    <w:basedOn w:val="prastasis"/>
    <w:pPr>
      <w:tabs>
        <w:tab w:val="left" w:pos="720"/>
      </w:tabs>
      <w:jc w:val="both"/>
    </w:pPr>
    <w:rPr>
      <w:color w:val="FF0000"/>
    </w:rPr>
  </w:style>
  <w:style w:type="character" w:styleId="Perirtashipersaitas">
    <w:name w:val="FollowedHyperlink"/>
    <w:rPr>
      <w:color w:val="800080"/>
      <w:u w:val="single"/>
    </w:rPr>
  </w:style>
  <w:style w:type="paragraph" w:styleId="Pagrindinistekstas3">
    <w:name w:val="Body Text 3"/>
    <w:basedOn w:val="prastasis"/>
    <w:pPr>
      <w:tabs>
        <w:tab w:val="left" w:pos="720"/>
      </w:tabs>
      <w:jc w:val="both"/>
    </w:p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Komentaronuoroda">
    <w:name w:val="annotation reference"/>
    <w:semiHidden/>
    <w:rPr>
      <w:sz w:val="16"/>
      <w:szCs w:val="16"/>
    </w:rPr>
  </w:style>
  <w:style w:type="paragraph" w:styleId="Komentarotekstas">
    <w:name w:val="annotation text"/>
    <w:aliases w:val=" Diagrama"/>
    <w:basedOn w:val="prastasis"/>
    <w:link w:val="KomentarotekstasDiagrama"/>
    <w:rPr>
      <w:sz w:val="20"/>
      <w:szCs w:val="20"/>
    </w:rPr>
  </w:style>
  <w:style w:type="paragraph" w:styleId="Komentarotema">
    <w:name w:val="annotation subject"/>
    <w:basedOn w:val="Komentarotekstas"/>
    <w:next w:val="Komentarotekstas"/>
    <w:semiHidden/>
    <w:rPr>
      <w:b/>
      <w:bCs/>
    </w:rPr>
  </w:style>
  <w:style w:type="paragraph" w:styleId="Debesliotekstas">
    <w:name w:val="Balloon Text"/>
    <w:basedOn w:val="prastasis"/>
    <w:semiHidden/>
    <w:rPr>
      <w:rFonts w:ascii="Tahoma" w:hAnsi="Tahoma" w:cs="Tahoma"/>
      <w:sz w:val="16"/>
      <w:szCs w:val="16"/>
    </w:rPr>
  </w:style>
  <w:style w:type="paragraph" w:customStyle="1" w:styleId="DiagramaCharCharDiagrama">
    <w:name w:val="Diagrama Char Char Diagrama"/>
    <w:basedOn w:val="prastasis"/>
    <w:pPr>
      <w:spacing w:after="160" w:line="240" w:lineRule="exact"/>
    </w:pPr>
    <w:rPr>
      <w:rFonts w:ascii="Tahoma" w:hAnsi="Tahoma"/>
      <w:sz w:val="20"/>
      <w:szCs w:val="20"/>
      <w:lang w:val="en-US"/>
    </w:rPr>
  </w:style>
  <w:style w:type="paragraph" w:styleId="Turinys1">
    <w:name w:val="toc 1"/>
    <w:basedOn w:val="prastasis"/>
    <w:next w:val="prastasis"/>
    <w:autoRedefine/>
    <w:uiPriority w:val="39"/>
    <w:pPr>
      <w:tabs>
        <w:tab w:val="left" w:pos="720"/>
        <w:tab w:val="right" w:leader="dot" w:pos="9798"/>
      </w:tabs>
    </w:pPr>
  </w:style>
  <w:style w:type="paragraph" w:styleId="Turinys2">
    <w:name w:val="toc 2"/>
    <w:basedOn w:val="prastasis"/>
    <w:next w:val="prastasis"/>
    <w:autoRedefine/>
    <w:semiHidden/>
    <w:pPr>
      <w:ind w:left="240"/>
    </w:pPr>
  </w:style>
  <w:style w:type="character" w:styleId="Puslapionumeris">
    <w:name w:val="page number"/>
    <w:basedOn w:val="Numatytasispastraiposriftas"/>
  </w:style>
  <w:style w:type="paragraph" w:styleId="prastasiniatinklio">
    <w:name w:val="Normal (Web)"/>
    <w:basedOn w:val="prastasis"/>
    <w:pPr>
      <w:spacing w:before="100" w:beforeAutospacing="1" w:after="119"/>
    </w:pPr>
    <w:rPr>
      <w:lang w:eastAsia="lt-LT"/>
    </w:rPr>
  </w:style>
  <w:style w:type="table" w:styleId="Lentelstinklelis">
    <w:name w:val="Table Grid"/>
    <w:basedOn w:val="prastojilente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Puslapioinaostekstas">
    <w:name w:val="footnote text"/>
    <w:aliases w:val="Footnote"/>
    <w:basedOn w:val="prastasis"/>
    <w:link w:val="PuslapioinaostekstasDiagrama"/>
    <w:semiHidden/>
    <w:rPr>
      <w:sz w:val="20"/>
      <w:szCs w:val="20"/>
    </w:rPr>
  </w:style>
  <w:style w:type="character" w:styleId="Puslapioinaosnuoroda">
    <w:name w:val="footnote reference"/>
    <w:semiHidden/>
    <w:rPr>
      <w:vertAlign w:val="superscript"/>
    </w:rPr>
  </w:style>
  <w:style w:type="paragraph" w:customStyle="1" w:styleId="StiliusAntrat2Tarpaitarpeilui15eiluts">
    <w:name w:val="Stilius Antraštė 2 + Tarpai tarp eilučių:  1.5 eilutės"/>
    <w:basedOn w:val="Antrat2"/>
    <w:pPr>
      <w:tabs>
        <w:tab w:val="num" w:pos="0"/>
      </w:tabs>
      <w:ind w:left="180" w:firstLine="720"/>
    </w:pPr>
  </w:style>
  <w:style w:type="paragraph" w:styleId="Tekstoblokas">
    <w:name w:val="Block Text"/>
    <w:basedOn w:val="prastasis"/>
    <w:pPr>
      <w:ind w:left="1440" w:right="142"/>
    </w:pPr>
    <w:rPr>
      <w:szCs w:val="20"/>
    </w:rPr>
  </w:style>
  <w:style w:type="paragraph" w:styleId="Turinys3">
    <w:name w:val="toc 3"/>
    <w:basedOn w:val="prastasis"/>
    <w:next w:val="prastasis"/>
    <w:autoRedefine/>
    <w:semiHidden/>
    <w:pPr>
      <w:ind w:left="480"/>
    </w:pPr>
  </w:style>
  <w:style w:type="character" w:styleId="Grietas">
    <w:name w:val="Strong"/>
    <w:qFormat/>
    <w:rsid w:val="00C701CE"/>
    <w:rPr>
      <w:b/>
      <w:bCs/>
    </w:rPr>
  </w:style>
  <w:style w:type="paragraph" w:styleId="Sraas">
    <w:name w:val="List"/>
    <w:basedOn w:val="prastasis"/>
    <w:rsid w:val="00C701CE"/>
    <w:pPr>
      <w:suppressAutoHyphens/>
      <w:overflowPunct w:val="0"/>
      <w:autoSpaceDE w:val="0"/>
      <w:autoSpaceDN w:val="0"/>
      <w:adjustRightInd w:val="0"/>
      <w:ind w:left="360" w:hanging="360"/>
      <w:jc w:val="both"/>
      <w:textAlignment w:val="baseline"/>
    </w:pPr>
    <w:rPr>
      <w:szCs w:val="20"/>
      <w:lang w:val="en-US"/>
    </w:rPr>
  </w:style>
  <w:style w:type="paragraph" w:styleId="Paprastasistekstas">
    <w:name w:val="Plain Text"/>
    <w:basedOn w:val="prastasis"/>
    <w:rsid w:val="001464FA"/>
    <w:pPr>
      <w:spacing w:before="100" w:beforeAutospacing="1" w:after="100" w:afterAutospacing="1"/>
    </w:pPr>
    <w:rPr>
      <w:lang w:eastAsia="lt-LT"/>
    </w:rPr>
  </w:style>
  <w:style w:type="character" w:customStyle="1" w:styleId="AntratsDiagrama">
    <w:name w:val="Antraštės Diagrama"/>
    <w:aliases w:val="En-tête-1 Diagrama,En-tête-2 Diagrama,hd Diagrama,Header 2 Diagrama Diagrama,Header 2 Diagrama1"/>
    <w:link w:val="Antrats"/>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prastasis"/>
    <w:rsid w:val="00444F6C"/>
    <w:pPr>
      <w:tabs>
        <w:tab w:val="right" w:pos="9072"/>
      </w:tabs>
      <w:spacing w:line="360" w:lineRule="auto"/>
      <w:ind w:firstLine="720"/>
      <w:jc w:val="both"/>
    </w:pPr>
    <w:rPr>
      <w:rFonts w:ascii="TimesLT" w:hAnsi="TimesLT"/>
      <w:szCs w:val="20"/>
    </w:rPr>
  </w:style>
  <w:style w:type="paragraph" w:customStyle="1" w:styleId="TXT">
    <w:name w:val="TXT"/>
    <w:basedOn w:val="prastasis"/>
    <w:rsid w:val="00142CC6"/>
    <w:pPr>
      <w:numPr>
        <w:numId w:val="2"/>
      </w:numPr>
      <w:spacing w:line="360" w:lineRule="auto"/>
      <w:jc w:val="both"/>
    </w:pPr>
  </w:style>
  <w:style w:type="paragraph" w:customStyle="1" w:styleId="msolistparagraph0">
    <w:name w:val="msolistparagraph"/>
    <w:basedOn w:val="prastasis"/>
    <w:rsid w:val="00142CC6"/>
    <w:pPr>
      <w:spacing w:before="100" w:beforeAutospacing="1" w:after="100" w:afterAutospacing="1"/>
    </w:pPr>
    <w:rPr>
      <w:lang w:val="en-US"/>
    </w:rPr>
  </w:style>
  <w:style w:type="paragraph" w:customStyle="1" w:styleId="Sraopastraipa1">
    <w:name w:val="Sąrašo pastraipa1"/>
    <w:basedOn w:val="prastasis"/>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prastasis"/>
    <w:rsid w:val="004A549D"/>
    <w:pPr>
      <w:numPr>
        <w:numId w:val="3"/>
      </w:numPr>
    </w:pPr>
    <w:rPr>
      <w:rFonts w:ascii="Calibri" w:hAnsi="Calibri"/>
    </w:rPr>
  </w:style>
  <w:style w:type="paragraph" w:customStyle="1" w:styleId="11Numeravimas">
    <w:name w:val="1.1.Numeravimas"/>
    <w:basedOn w:val="prastasis"/>
    <w:qFormat/>
    <w:rsid w:val="004A549D"/>
    <w:pPr>
      <w:tabs>
        <w:tab w:val="left" w:pos="567"/>
        <w:tab w:val="left" w:pos="851"/>
        <w:tab w:val="left" w:pos="1134"/>
        <w:tab w:val="left" w:pos="1418"/>
      </w:tabs>
      <w:spacing w:line="360" w:lineRule="auto"/>
      <w:jc w:val="both"/>
    </w:p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style>
  <w:style w:type="paragraph" w:customStyle="1" w:styleId="listtekstas">
    <w:name w:val="list tekstas"/>
    <w:basedOn w:val="prastasis"/>
    <w:rsid w:val="002E6A19"/>
    <w:pPr>
      <w:numPr>
        <w:numId w:val="4"/>
      </w:numPr>
      <w:spacing w:after="120"/>
      <w:jc w:val="both"/>
    </w:pPr>
    <w:rPr>
      <w:sz w:val="22"/>
      <w:szCs w:val="20"/>
      <w:lang w:eastAsia="lt-LT"/>
    </w:rPr>
  </w:style>
  <w:style w:type="paragraph" w:customStyle="1" w:styleId="Punktai11">
    <w:name w:val="Punktai 1.1"/>
    <w:basedOn w:val="prastasis"/>
    <w:link w:val="Punktai11Char"/>
    <w:rsid w:val="00A462D1"/>
    <w:pPr>
      <w:numPr>
        <w:ilvl w:val="1"/>
        <w:numId w:val="5"/>
      </w:numPr>
      <w:tabs>
        <w:tab w:val="left" w:pos="1276"/>
      </w:tabs>
      <w:spacing w:line="360" w:lineRule="auto"/>
      <w:contextualSpacing/>
      <w:jc w:val="both"/>
    </w:pPr>
    <w:rPr>
      <w:szCs w:val="20"/>
    </w:rPr>
  </w:style>
  <w:style w:type="character" w:customStyle="1" w:styleId="Punktai11Char">
    <w:name w:val="Punktai 1.1 Char"/>
    <w:link w:val="Punktai11"/>
    <w:locked/>
    <w:rsid w:val="00A462D1"/>
    <w:rPr>
      <w:sz w:val="24"/>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
    <w:basedOn w:val="prastasis"/>
    <w:link w:val="SraopastraipaDiagrama"/>
    <w:uiPriority w:val="34"/>
    <w:qFormat/>
    <w:rsid w:val="00D11AF1"/>
    <w:pPr>
      <w:ind w:left="720"/>
      <w:contextualSpacing/>
    </w:pPr>
    <w:rPr>
      <w:rFonts w:eastAsia="Calibri"/>
      <w:szCs w:val="20"/>
      <w:lang w:eastAsia="lt-LT"/>
    </w:rPr>
  </w:style>
  <w:style w:type="paragraph" w:customStyle="1" w:styleId="ListParagraph1">
    <w:name w:val="List Paragraph1"/>
    <w:basedOn w:val="prastasis"/>
    <w:rsid w:val="00D11AF1"/>
    <w:pPr>
      <w:spacing w:after="200" w:line="276" w:lineRule="auto"/>
      <w:ind w:left="720"/>
      <w:contextualSpacing/>
    </w:pPr>
    <w:rPr>
      <w:rFonts w:ascii="Calibri" w:hAnsi="Calibri"/>
      <w:sz w:val="22"/>
      <w:szCs w:val="22"/>
      <w:lang w:val="en-US"/>
    </w:rPr>
  </w:style>
  <w:style w:type="character" w:customStyle="1" w:styleId="Antrat3Diagrama">
    <w:name w:val="Antraštė 3 Diagrama"/>
    <w:link w:val="Antrat3"/>
    <w:rsid w:val="00270952"/>
    <w:rPr>
      <w:sz w:val="24"/>
      <w:lang w:val="lt-LT" w:eastAsia="lt-LT" w:bidi="ar-SA"/>
    </w:rPr>
  </w:style>
  <w:style w:type="paragraph" w:styleId="Sraotsinys2">
    <w:name w:val="List Continue 2"/>
    <w:basedOn w:val="prastasis"/>
    <w:rsid w:val="002F07F6"/>
    <w:pPr>
      <w:spacing w:after="120"/>
    </w:pPr>
  </w:style>
  <w:style w:type="numbering" w:styleId="111111">
    <w:name w:val="Outline List 2"/>
    <w:basedOn w:val="Sraonra"/>
    <w:rsid w:val="001E5F08"/>
    <w:pPr>
      <w:numPr>
        <w:numId w:val="9"/>
      </w:numPr>
    </w:pPr>
  </w:style>
  <w:style w:type="character" w:customStyle="1" w:styleId="PuslapioinaostekstasDiagrama">
    <w:name w:val="Puslapio išnašos tekstas Diagrama"/>
    <w:aliases w:val="Footnote Diagrama"/>
    <w:link w:val="Puslapioinaostekstas"/>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Antrat2Diagrama">
    <w:name w:val="Antraštė 2 Diagrama"/>
    <w:link w:val="Antrat2"/>
    <w:rsid w:val="00CE7FF1"/>
    <w:rPr>
      <w:sz w:val="24"/>
      <w:lang w:val="lt-LT" w:eastAsia="lt-LT"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A0823"/>
    <w:rPr>
      <w:rFonts w:eastAsia="Calibri"/>
      <w:sz w:val="24"/>
    </w:rPr>
  </w:style>
  <w:style w:type="character" w:customStyle="1" w:styleId="KomentarotekstasDiagrama">
    <w:name w:val="Komentaro tekstas Diagrama"/>
    <w:aliases w:val=" Diagrama Diagrama"/>
    <w:link w:val="Komentarotekstas"/>
    <w:uiPriority w:val="99"/>
    <w:rsid w:val="00D81AB2"/>
    <w:rPr>
      <w:lang w:eastAsia="en-US"/>
    </w:rPr>
  </w:style>
  <w:style w:type="paragraph" w:customStyle="1" w:styleId="FMAbullets-">
    <w:name w:val="FM A bullets -"/>
    <w:basedOn w:val="prastasis"/>
    <w:rsid w:val="00D81AB2"/>
    <w:pPr>
      <w:numPr>
        <w:numId w:val="11"/>
      </w:numPr>
      <w:spacing w:after="120"/>
      <w:jc w:val="both"/>
    </w:pPr>
    <w:rPr>
      <w:rFonts w:cs="Arial"/>
      <w:color w:val="000000"/>
      <w:lang w:eastAsia="lt-LT"/>
    </w:rPr>
  </w:style>
  <w:style w:type="paragraph" w:customStyle="1" w:styleId="FMAbullets2">
    <w:name w:val="FM A bullets 2"/>
    <w:basedOn w:val="prastasis"/>
    <w:rsid w:val="00D81AB2"/>
    <w:pPr>
      <w:numPr>
        <w:ilvl w:val="1"/>
        <w:numId w:val="11"/>
      </w:numPr>
      <w:jc w:val="both"/>
    </w:pPr>
    <w:rPr>
      <w:rFonts w:cs="Arial"/>
      <w:sz w:val="22"/>
      <w:lang w:eastAsia="lt-LT"/>
    </w:rPr>
  </w:style>
  <w:style w:type="character" w:customStyle="1" w:styleId="Neapdorotaspaminjimas1">
    <w:name w:val="Neapdorotas paminėjimas1"/>
    <w:basedOn w:val="Numatytasispastraiposriftas"/>
    <w:uiPriority w:val="99"/>
    <w:semiHidden/>
    <w:unhideWhenUsed/>
    <w:rsid w:val="0006589A"/>
    <w:rPr>
      <w:color w:val="605E5C"/>
      <w:shd w:val="clear" w:color="auto" w:fill="E1DFDD"/>
    </w:rPr>
  </w:style>
  <w:style w:type="paragraph" w:styleId="Pataisymai">
    <w:name w:val="Revision"/>
    <w:hidden/>
    <w:uiPriority w:val="99"/>
    <w:semiHidden/>
    <w:rsid w:val="00DB392A"/>
    <w:rPr>
      <w:sz w:val="24"/>
      <w:szCs w:val="24"/>
      <w:lang w:eastAsia="en-US"/>
    </w:rPr>
  </w:style>
  <w:style w:type="character" w:customStyle="1" w:styleId="normaltextrun">
    <w:name w:val="normaltextrun"/>
    <w:basedOn w:val="Numatytasispastraiposriftas"/>
    <w:rsid w:val="00B94968"/>
  </w:style>
  <w:style w:type="table" w:styleId="1vidutinistinklelis2parykinimas">
    <w:name w:val="Medium Grid 1 Accent 2"/>
    <w:basedOn w:val="prastojilente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Numatytasispastraiposriftas"/>
    <w:rsid w:val="66D795CE"/>
  </w:style>
  <w:style w:type="paragraph" w:customStyle="1" w:styleId="paragraph">
    <w:name w:val="paragraph"/>
    <w:basedOn w:val="prastasis"/>
    <w:rsid w:val="66D795CE"/>
    <w:pPr>
      <w:spacing w:beforeAutospacing="1" w:afterAutospacing="1"/>
    </w:pPr>
    <w:rPr>
      <w:lang w:val="en-US"/>
    </w:rPr>
  </w:style>
  <w:style w:type="character" w:customStyle="1" w:styleId="superscript">
    <w:name w:val="superscript"/>
    <w:basedOn w:val="Numatytasispastraiposriftas"/>
    <w:rsid w:val="00F4526D"/>
  </w:style>
  <w:style w:type="paragraph" w:customStyle="1" w:styleId="TEKSTAS">
    <w:name w:val="TEKSTAS"/>
    <w:basedOn w:val="prastasis"/>
    <w:rsid w:val="00405E31"/>
    <w:pPr>
      <w:widowControl w:val="0"/>
      <w:overflowPunct w:val="0"/>
      <w:autoSpaceDE w:val="0"/>
      <w:spacing w:before="60" w:after="60"/>
      <w:jc w:val="both"/>
      <w:textAlignment w:val="baseline"/>
    </w:pPr>
    <w:rPr>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2.xml><?xml version="1.0" encoding="utf-8"?>
<ds:datastoreItem xmlns:ds="http://schemas.openxmlformats.org/officeDocument/2006/customXml" ds:itemID="{2E167217-EA60-4F58-A1F9-10FC86D769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6EFCFF41-FC56-4B74-85DF-BAD2542FDFF2}">
  <ds:schemaRefs>
    <ds:schemaRef ds:uri="http://schemas.openxmlformats.org/officeDocument/2006/bibliography"/>
  </ds:schemaRefs>
</ds:datastoreItem>
</file>

<file path=customXml/itemProps4.xml><?xml version="1.0" encoding="utf-8"?>
<ds:datastoreItem xmlns:ds="http://schemas.openxmlformats.org/officeDocument/2006/customXml" ds:itemID="{3D61CD80-6B9D-43E2-B1E5-FC03FFB0A6E2}"/>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6790</Words>
  <Characters>47082</Characters>
  <Application>Microsoft Office Word</Application>
  <DocSecurity>0</DocSecurity>
  <Lines>392</Lines>
  <Paragraphs>107</Paragraphs>
  <ScaleCrop>false</ScaleCrop>
  <Company>LR Seimas</Company>
  <LinksUpToDate>false</LinksUpToDate>
  <CharactersWithSpaces>53765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creator>Artiom Valujev</dc:creator>
  <cp:lastModifiedBy>Eglė Alijeva</cp:lastModifiedBy>
  <cp:revision>3</cp:revision>
  <cp:lastPrinted>2018-03-13T08:55:00Z</cp:lastPrinted>
  <dcterms:created xsi:type="dcterms:W3CDTF">2024-02-14T08:21:00Z</dcterms:created>
  <dcterms:modified xsi:type="dcterms:W3CDTF">2024-02-14T08:22:00Z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